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D65A6" w14:textId="0C7774BE" w:rsidR="004B5205" w:rsidRDefault="004B5205" w:rsidP="004B5205">
      <w:pPr>
        <w:pStyle w:val="CRCoverPage"/>
        <w:tabs>
          <w:tab w:val="right" w:pos="9639"/>
        </w:tabs>
        <w:spacing w:after="0"/>
        <w:rPr>
          <w:b/>
          <w:noProof/>
          <w:sz w:val="24"/>
        </w:rPr>
      </w:pPr>
      <w:r>
        <w:rPr>
          <w:b/>
          <w:noProof/>
          <w:sz w:val="24"/>
        </w:rPr>
        <w:t>3GPP TSG-SA WG6 Meeting #69</w:t>
      </w:r>
      <w:r>
        <w:rPr>
          <w:b/>
          <w:noProof/>
          <w:sz w:val="24"/>
        </w:rPr>
        <w:tab/>
      </w:r>
      <w:r w:rsidRPr="004B5205">
        <w:rPr>
          <w:rFonts w:cs="Arial"/>
          <w:b/>
          <w:i/>
          <w:noProof/>
          <w:sz w:val="28"/>
        </w:rPr>
        <w:t>S6-254</w:t>
      </w:r>
      <w:r w:rsidR="00AD702B">
        <w:rPr>
          <w:rFonts w:cs="Arial"/>
          <w:b/>
          <w:i/>
          <w:noProof/>
          <w:sz w:val="28"/>
        </w:rPr>
        <w:t>7</w:t>
      </w:r>
      <w:r w:rsidR="00DF5E00">
        <w:rPr>
          <w:rFonts w:cs="Arial"/>
          <w:b/>
          <w:i/>
          <w:noProof/>
          <w:sz w:val="28"/>
        </w:rPr>
        <w:t>58</w:t>
      </w:r>
    </w:p>
    <w:p w14:paraId="133FF1EF" w14:textId="3D07C9D8" w:rsidR="003765CD" w:rsidRDefault="00334F8B" w:rsidP="003765CD">
      <w:pPr>
        <w:pStyle w:val="CRCoverPage"/>
        <w:tabs>
          <w:tab w:val="right" w:pos="9639"/>
        </w:tabs>
        <w:spacing w:after="0"/>
        <w:rPr>
          <w:b/>
          <w:noProof/>
          <w:sz w:val="24"/>
        </w:rPr>
      </w:pPr>
      <w:r>
        <w:rPr>
          <w:b/>
          <w:noProof/>
          <w:sz w:val="24"/>
        </w:rPr>
        <w:t>Wuhan</w:t>
      </w:r>
      <w:r w:rsidR="008F3348" w:rsidRPr="008F3348">
        <w:rPr>
          <w:b/>
          <w:noProof/>
          <w:sz w:val="24"/>
        </w:rPr>
        <w:t xml:space="preserve">, </w:t>
      </w:r>
      <w:r>
        <w:rPr>
          <w:b/>
          <w:noProof/>
          <w:sz w:val="24"/>
        </w:rPr>
        <w:t>China</w:t>
      </w:r>
      <w:r w:rsidR="005B12BF" w:rsidRPr="005B12BF">
        <w:rPr>
          <w:b/>
          <w:noProof/>
          <w:sz w:val="24"/>
        </w:rPr>
        <w:t xml:space="preserve"> </w:t>
      </w:r>
      <w:r w:rsidR="004B16EA">
        <w:rPr>
          <w:b/>
          <w:noProof/>
          <w:sz w:val="24"/>
        </w:rPr>
        <w:t>13</w:t>
      </w:r>
      <w:r w:rsidR="00C823C3" w:rsidRPr="00C823C3">
        <w:rPr>
          <w:b/>
          <w:noProof/>
          <w:sz w:val="24"/>
          <w:vertAlign w:val="superscript"/>
        </w:rPr>
        <w:t>th</w:t>
      </w:r>
      <w:r w:rsidR="00C823C3" w:rsidRPr="00C823C3">
        <w:rPr>
          <w:b/>
          <w:noProof/>
          <w:sz w:val="24"/>
        </w:rPr>
        <w:t xml:space="preserve"> – </w:t>
      </w:r>
      <w:r w:rsidR="003B6AA3">
        <w:rPr>
          <w:b/>
          <w:noProof/>
          <w:sz w:val="24"/>
        </w:rPr>
        <w:t>17</w:t>
      </w:r>
      <w:r w:rsidR="00C823C3" w:rsidRPr="00C823C3">
        <w:rPr>
          <w:b/>
          <w:noProof/>
          <w:sz w:val="24"/>
          <w:vertAlign w:val="superscript"/>
        </w:rPr>
        <w:t>th</w:t>
      </w:r>
      <w:r w:rsidR="00C823C3" w:rsidRPr="00C823C3">
        <w:rPr>
          <w:b/>
          <w:noProof/>
          <w:sz w:val="24"/>
        </w:rPr>
        <w:t xml:space="preserve"> </w:t>
      </w:r>
      <w:r w:rsidR="003B6AA3">
        <w:rPr>
          <w:b/>
          <w:noProof/>
          <w:sz w:val="24"/>
        </w:rPr>
        <w:t>October</w:t>
      </w:r>
      <w:r w:rsidR="00C823C3" w:rsidRPr="00C823C3">
        <w:rPr>
          <w:b/>
          <w:noProof/>
          <w:sz w:val="24"/>
        </w:rPr>
        <w:t xml:space="preserve"> 2025</w:t>
      </w:r>
      <w:r w:rsidR="003765CD">
        <w:rPr>
          <w:b/>
          <w:noProof/>
          <w:sz w:val="24"/>
        </w:rPr>
        <w:tab/>
        <w:t xml:space="preserve">(revision of </w:t>
      </w:r>
      <w:r w:rsidR="003A03AB" w:rsidRPr="00FE0719">
        <w:rPr>
          <w:b/>
          <w:noProof/>
          <w:sz w:val="24"/>
        </w:rPr>
        <w:t>S6-25</w:t>
      </w:r>
      <w:r w:rsidR="003B6AA3">
        <w:rPr>
          <w:b/>
          <w:noProof/>
          <w:sz w:val="24"/>
        </w:rPr>
        <w:t>4</w:t>
      </w:r>
      <w:r w:rsidR="00673558">
        <w:rPr>
          <w:b/>
          <w:noProof/>
          <w:sz w:val="24"/>
        </w:rPr>
        <w:t>734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164D47E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81809">
        <w:rPr>
          <w:rFonts w:ascii="Arial" w:hAnsi="Arial" w:cs="Arial"/>
          <w:b/>
          <w:bCs/>
        </w:rPr>
        <w:t>new KI</w:t>
      </w:r>
      <w:r w:rsidR="000A67DF">
        <w:rPr>
          <w:rFonts w:ascii="Arial" w:hAnsi="Arial" w:cs="Arial"/>
          <w:b/>
          <w:bCs/>
        </w:rPr>
        <w:t>s</w:t>
      </w:r>
      <w:r w:rsidR="005B327F">
        <w:rPr>
          <w:rFonts w:ascii="Arial" w:hAnsi="Arial" w:cs="Arial"/>
          <w:b/>
          <w:bCs/>
        </w:rPr>
        <w:t xml:space="preserve"> </w:t>
      </w:r>
      <w:r w:rsidR="008B67C4">
        <w:rPr>
          <w:rFonts w:ascii="Arial" w:hAnsi="Arial" w:cs="Arial"/>
          <w:b/>
          <w:bCs/>
        </w:rPr>
        <w:t xml:space="preserve">on </w:t>
      </w:r>
      <w:r w:rsidR="00DC0A10">
        <w:rPr>
          <w:rFonts w:ascii="Arial" w:hAnsi="Arial" w:cs="Arial"/>
          <w:b/>
          <w:bCs/>
        </w:rPr>
        <w:t>Roaming</w:t>
      </w:r>
      <w:r w:rsidR="00D86746">
        <w:rPr>
          <w:rFonts w:ascii="Arial" w:hAnsi="Arial" w:cs="Arial"/>
          <w:b/>
          <w:bCs/>
        </w:rPr>
        <w:t xml:space="preserve"> Considerations for Service API Invocation</w:t>
      </w:r>
    </w:p>
    <w:p w14:paraId="13B93593" w14:textId="1C8071F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r w:rsidR="00AE2E44">
        <w:rPr>
          <w:rFonts w:ascii="Arial" w:hAnsi="Arial" w:cs="Arial"/>
          <w:b/>
          <w:bCs/>
        </w:rPr>
        <w:t xml:space="preserve"> </w:t>
      </w:r>
      <w:r w:rsidR="006C3475">
        <w:rPr>
          <w:rFonts w:ascii="Arial" w:hAnsi="Arial" w:cs="Arial"/>
          <w:b/>
          <w:bCs/>
        </w:rPr>
        <w:t>v</w:t>
      </w:r>
      <w:r w:rsidR="00AE2E44">
        <w:rPr>
          <w:rFonts w:ascii="Arial" w:hAnsi="Arial" w:cs="Arial"/>
          <w:b/>
          <w:bCs/>
        </w:rPr>
        <w:t>0.1.0</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805777">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D06BB5" w:rsidRDefault="00F545AC" w:rsidP="00CD2478">
      <w:pPr>
        <w:spacing w:after="120"/>
        <w:ind w:left="1985" w:hanging="1985"/>
        <w:rPr>
          <w:rFonts w:ascii="Arial" w:hAnsi="Arial" w:cs="Arial"/>
          <w:b/>
          <w:bCs/>
          <w:lang w:val="en-US"/>
        </w:rPr>
      </w:pPr>
      <w:r w:rsidRPr="00D06BB5">
        <w:rPr>
          <w:rFonts w:ascii="Arial" w:hAnsi="Arial" w:cs="Arial"/>
          <w:b/>
          <w:bCs/>
          <w:lang w:val="en-US"/>
        </w:rPr>
        <w:t>Contact:</w:t>
      </w:r>
      <w:r w:rsidRPr="00D06BB5">
        <w:rPr>
          <w:rFonts w:ascii="Arial" w:hAnsi="Arial" w:cs="Arial"/>
          <w:b/>
          <w:bCs/>
          <w:lang w:val="en-US"/>
        </w:rPr>
        <w:tab/>
      </w:r>
      <w:r w:rsidR="00FF1F0F" w:rsidRPr="00D06BB5">
        <w:rPr>
          <w:rFonts w:ascii="Arial" w:hAnsi="Arial" w:cs="Arial"/>
          <w:b/>
          <w:bCs/>
          <w:lang w:val="en-US"/>
        </w:rPr>
        <w:t>Fuencisla Garcia</w:t>
      </w:r>
      <w:r w:rsidR="00887103" w:rsidRPr="00D06BB5">
        <w:rPr>
          <w:rFonts w:ascii="Arial" w:hAnsi="Arial" w:cs="Arial"/>
          <w:b/>
          <w:bCs/>
          <w:lang w:val="en-US"/>
        </w:rPr>
        <w:t xml:space="preserve"> (</w:t>
      </w:r>
      <w:r w:rsidR="00FF1F0F" w:rsidRPr="00D06BB5">
        <w:rPr>
          <w:rFonts w:ascii="Arial" w:hAnsi="Arial" w:cs="Arial"/>
          <w:b/>
          <w:bCs/>
          <w:lang w:val="en-US"/>
        </w:rPr>
        <w:t>fuencisla</w:t>
      </w:r>
      <w:r w:rsidR="00887103" w:rsidRPr="00D06BB5">
        <w:rPr>
          <w:rFonts w:ascii="Arial" w:hAnsi="Arial" w:cs="Arial"/>
          <w:b/>
          <w:bCs/>
          <w:lang w:val="en-US"/>
        </w:rPr>
        <w:t>.</w:t>
      </w:r>
      <w:r w:rsidR="00FF1F0F" w:rsidRPr="00D06BB5">
        <w:rPr>
          <w:rFonts w:ascii="Arial" w:hAnsi="Arial" w:cs="Arial"/>
          <w:b/>
          <w:bCs/>
          <w:lang w:val="en-US"/>
        </w:rPr>
        <w:t>garcia</w:t>
      </w:r>
      <w:r w:rsidR="00887103" w:rsidRPr="00D06BB5">
        <w:rPr>
          <w:rFonts w:ascii="Arial" w:hAnsi="Arial" w:cs="Arial"/>
          <w:b/>
          <w:bCs/>
          <w:lang w:val="en-US"/>
        </w:rPr>
        <w:t>@</w:t>
      </w:r>
      <w:r w:rsidR="00FF1F0F" w:rsidRPr="00D06BB5">
        <w:rPr>
          <w:rFonts w:ascii="Arial" w:hAnsi="Arial" w:cs="Arial"/>
          <w:b/>
          <w:bCs/>
          <w:lang w:val="en-US"/>
        </w:rPr>
        <w:t>ericsson</w:t>
      </w:r>
      <w:r w:rsidR="00887103" w:rsidRPr="00D06BB5">
        <w:rPr>
          <w:rFonts w:ascii="Arial" w:hAnsi="Arial" w:cs="Arial"/>
          <w:b/>
          <w:bCs/>
          <w:lang w:val="en-US"/>
        </w:rPr>
        <w:t>.com)</w:t>
      </w:r>
    </w:p>
    <w:p w14:paraId="645E6065" w14:textId="77777777" w:rsidR="00CD2478" w:rsidRPr="00D06BB5"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650E7" w14:textId="77777777" w:rsidR="00773D89" w:rsidRDefault="00773D89" w:rsidP="00773D89">
      <w:pPr>
        <w:rPr>
          <w:rFonts w:eastAsia="SimSun"/>
          <w:lang w:eastAsia="zh-CN"/>
        </w:rPr>
      </w:pPr>
      <w:r>
        <w:rPr>
          <w:noProof/>
        </w:rPr>
        <w:t xml:space="preserve">This pCR provides two new key issues for TR 23.700-43 on enhancements required to CAPIF to support gaps </w:t>
      </w:r>
      <w:r>
        <w:rPr>
          <w:rFonts w:eastAsia="SimSun"/>
          <w:lang w:eastAsia="zh-CN"/>
        </w:rPr>
        <w:t>identified from use cases and scenarios from SDOs</w:t>
      </w:r>
      <w:r w:rsidRPr="000677D6">
        <w:rPr>
          <w:rFonts w:eastAsia="SimSun"/>
          <w:lang w:eastAsia="zh-CN"/>
        </w:rPr>
        <w:t>/industry forums</w:t>
      </w:r>
      <w:r>
        <w:rPr>
          <w:rFonts w:eastAsia="SimSun"/>
          <w:lang w:eastAsia="zh-CN"/>
        </w:rPr>
        <w:t xml:space="preserve">, e.g.: </w:t>
      </w:r>
    </w:p>
    <w:p w14:paraId="145A7EC5" w14:textId="77777777" w:rsidR="00773D89" w:rsidRDefault="00773D89" w:rsidP="00773D89">
      <w:pPr>
        <w:pStyle w:val="B1"/>
        <w:rPr>
          <w:rFonts w:eastAsia="SimSun"/>
          <w:lang w:eastAsia="zh-CN"/>
        </w:rPr>
      </w:pPr>
      <w:r>
        <w:rPr>
          <w:rFonts w:eastAsia="SimSun"/>
          <w:lang w:eastAsia="zh-CN"/>
        </w:rPr>
        <w:t>-</w:t>
      </w:r>
      <w:r>
        <w:rPr>
          <w:rFonts w:eastAsia="SimSun"/>
          <w:lang w:eastAsia="zh-CN"/>
        </w:rPr>
        <w:tab/>
        <w:t>how to avoid that a service API invocation is served when the UE is roaming and no exposure related roaming agreements with the visiting network exists in the home network; or</w:t>
      </w:r>
    </w:p>
    <w:p w14:paraId="6EBDFEAA" w14:textId="77777777" w:rsidR="00773D89" w:rsidRPr="00215ABA" w:rsidRDefault="00773D89" w:rsidP="00773D89">
      <w:pPr>
        <w:pStyle w:val="B1"/>
        <w:rPr>
          <w:noProof/>
        </w:rPr>
      </w:pPr>
      <w:r>
        <w:rPr>
          <w:rFonts w:eastAsia="SimSun"/>
          <w:lang w:eastAsia="zh-CN"/>
        </w:rPr>
        <w:t>-</w:t>
      </w:r>
      <w:r>
        <w:rPr>
          <w:rFonts w:eastAsia="SimSun"/>
          <w:lang w:eastAsia="zh-CN"/>
        </w:rPr>
        <w:tab/>
        <w:t>how to avoid that a service API invocation is served when the UE is out of a designated service area.</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96F84C7" w14:textId="77777777" w:rsidR="006841D0" w:rsidRPr="00F70B4F" w:rsidRDefault="006841D0" w:rsidP="006841D0">
      <w:pPr>
        <w:rPr>
          <w:b/>
          <w:bCs/>
          <w:noProof/>
          <w:lang w:val="en-US"/>
        </w:rPr>
      </w:pPr>
      <w:r w:rsidRPr="00F70B4F">
        <w:rPr>
          <w:b/>
          <w:bCs/>
          <w:noProof/>
          <w:lang w:val="en-US"/>
        </w:rPr>
        <w:t>Roaming considerations for Service API Invocation</w:t>
      </w:r>
    </w:p>
    <w:p w14:paraId="497A9137" w14:textId="5374C222" w:rsidR="00376353" w:rsidRDefault="00376353" w:rsidP="00376353">
      <w:pPr>
        <w:rPr>
          <w:noProof/>
          <w:lang w:val="en-US"/>
        </w:rPr>
      </w:pPr>
      <w:r w:rsidRPr="007E50DF">
        <w:rPr>
          <w:noProof/>
          <w:lang w:val="en-US"/>
        </w:rPr>
        <w:t xml:space="preserve">One existing gap in current deployments, detected by field experiences, is </w:t>
      </w:r>
      <w:r>
        <w:rPr>
          <w:noProof/>
          <w:lang w:val="en-US"/>
        </w:rPr>
        <w:t>how to avoid in a controlled way that a service API invocation is served when</w:t>
      </w:r>
      <w:r w:rsidR="00F24DB6">
        <w:rPr>
          <w:noProof/>
          <w:lang w:val="en-US"/>
        </w:rPr>
        <w:t>,</w:t>
      </w:r>
      <w:r>
        <w:rPr>
          <w:noProof/>
          <w:lang w:val="en-US"/>
        </w:rPr>
        <w:t xml:space="preserve"> e.g.</w:t>
      </w:r>
      <w:r w:rsidR="00F24DB6">
        <w:rPr>
          <w:noProof/>
          <w:lang w:val="en-US"/>
        </w:rPr>
        <w:t>,</w:t>
      </w:r>
      <w:r>
        <w:rPr>
          <w:noProof/>
          <w:lang w:val="en-US"/>
        </w:rPr>
        <w:t xml:space="preserve"> the UE is roaming and no exposure related roaming agreements with the visiting network exists in the home network or indicate</w:t>
      </w:r>
      <w:r w:rsidR="00100776">
        <w:rPr>
          <w:noProof/>
          <w:lang w:val="en-US"/>
        </w:rPr>
        <w:t>s</w:t>
      </w:r>
      <w:r>
        <w:rPr>
          <w:noProof/>
          <w:lang w:val="en-US"/>
        </w:rPr>
        <w:t xml:space="preserve"> that the service should not be delivered over a visiting network</w:t>
      </w:r>
      <w:r w:rsidR="00393DE0">
        <w:rPr>
          <w:noProof/>
          <w:lang w:val="en-US"/>
        </w:rPr>
        <w:t xml:space="preserve"> (e.g., </w:t>
      </w:r>
      <w:r w:rsidR="00C1672C">
        <w:rPr>
          <w:noProof/>
          <w:lang w:val="en-US"/>
        </w:rPr>
        <w:t xml:space="preserve">a QoS boost is not enforced in </w:t>
      </w:r>
      <w:r w:rsidR="00D80C53">
        <w:rPr>
          <w:noProof/>
          <w:lang w:val="en-US"/>
        </w:rPr>
        <w:t>a</w:t>
      </w:r>
      <w:r w:rsidR="00C1672C">
        <w:rPr>
          <w:noProof/>
          <w:lang w:val="en-US"/>
        </w:rPr>
        <w:t xml:space="preserve"> roaming network</w:t>
      </w:r>
      <w:r w:rsidR="00867F8F">
        <w:rPr>
          <w:noProof/>
          <w:lang w:val="en-US"/>
        </w:rPr>
        <w:t>)</w:t>
      </w:r>
      <w:r>
        <w:rPr>
          <w:noProof/>
          <w:lang w:val="en-US"/>
        </w:rPr>
        <w:t>.</w:t>
      </w:r>
    </w:p>
    <w:p w14:paraId="7E21D9DF" w14:textId="174B7BDC" w:rsidR="00376353" w:rsidRDefault="00376353" w:rsidP="00376353">
      <w:pPr>
        <w:rPr>
          <w:noProof/>
          <w:lang w:val="en-US"/>
        </w:rPr>
      </w:pPr>
      <w:r>
        <w:rPr>
          <w:noProof/>
          <w:lang w:val="en-US"/>
        </w:rPr>
        <w:t>Another problem exists when</w:t>
      </w:r>
      <w:r w:rsidR="00281D39">
        <w:rPr>
          <w:noProof/>
          <w:lang w:val="en-US"/>
        </w:rPr>
        <w:t>,</w:t>
      </w:r>
      <w:r>
        <w:rPr>
          <w:noProof/>
          <w:lang w:val="en-US"/>
        </w:rPr>
        <w:t xml:space="preserve"> e.g.</w:t>
      </w:r>
      <w:r w:rsidR="00281D39">
        <w:rPr>
          <w:noProof/>
          <w:lang w:val="en-US"/>
        </w:rPr>
        <w:t>,</w:t>
      </w:r>
      <w:r>
        <w:rPr>
          <w:noProof/>
          <w:lang w:val="en-US"/>
        </w:rPr>
        <w:t xml:space="preserve"> the application invoker </w:t>
      </w:r>
      <w:r w:rsidR="006E12F0">
        <w:rPr>
          <w:noProof/>
          <w:lang w:val="en-US"/>
        </w:rPr>
        <w:t>p</w:t>
      </w:r>
      <w:r w:rsidR="00793987">
        <w:rPr>
          <w:noProof/>
          <w:lang w:val="en-US"/>
        </w:rPr>
        <w:t>references</w:t>
      </w:r>
      <w:r w:rsidR="006E12F0">
        <w:rPr>
          <w:noProof/>
          <w:lang w:val="en-US"/>
        </w:rPr>
        <w:t xml:space="preserve"> to access a service API </w:t>
      </w:r>
      <w:r w:rsidR="00F1624F">
        <w:rPr>
          <w:noProof/>
          <w:lang w:val="en-US"/>
        </w:rPr>
        <w:t>depends on whether</w:t>
      </w:r>
      <w:r w:rsidR="006E12F0">
        <w:rPr>
          <w:noProof/>
          <w:lang w:val="en-US"/>
        </w:rPr>
        <w:t xml:space="preserve"> </w:t>
      </w:r>
      <w:r>
        <w:rPr>
          <w:noProof/>
          <w:lang w:val="en-US"/>
        </w:rPr>
        <w:t xml:space="preserve">the UE </w:t>
      </w:r>
      <w:r w:rsidR="006E12F0">
        <w:rPr>
          <w:noProof/>
          <w:lang w:val="en-US"/>
        </w:rPr>
        <w:t>is</w:t>
      </w:r>
      <w:r>
        <w:rPr>
          <w:noProof/>
          <w:lang w:val="en-US"/>
        </w:rPr>
        <w:t xml:space="preserve"> roaming.</w:t>
      </w:r>
    </w:p>
    <w:p w14:paraId="73B0399E" w14:textId="4EAD4A9D" w:rsidR="00376353" w:rsidRPr="00BC6F48" w:rsidRDefault="00376353" w:rsidP="00376353">
      <w:pPr>
        <w:rPr>
          <w:noProof/>
          <w:lang w:val="en-US"/>
        </w:rPr>
      </w:pPr>
      <w:r>
        <w:rPr>
          <w:noProof/>
          <w:lang w:val="en-US"/>
        </w:rPr>
        <w:t>To ensure correct handling of Service API invocations,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 and </w:t>
      </w:r>
      <w:r>
        <w:rPr>
          <w:noProof/>
          <w:lang w:val="en-US"/>
        </w:rPr>
        <w:t>application</w:t>
      </w:r>
      <w:r w:rsidRPr="00BC6F48">
        <w:rPr>
          <w:noProof/>
          <w:lang w:val="en-US"/>
        </w:rPr>
        <w:t xml:space="preserve"> constraints.</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w:t>
      </w:r>
      <w:r>
        <w:rPr>
          <w:noProof/>
          <w:lang w:val="en-US"/>
        </w:rPr>
        <w:t>come</w:t>
      </w:r>
      <w:r w:rsidRPr="00BC6F48">
        <w:rPr>
          <w:noProof/>
          <w:lang w:val="en-US"/>
        </w:rPr>
        <w:t xml:space="preserve"> aware of the serving PLMN of the UE.</w:t>
      </w:r>
      <w:r w:rsidR="006A3558">
        <w:rPr>
          <w:noProof/>
          <w:lang w:val="en-US"/>
        </w:rPr>
        <w:t xml:space="preserve"> To avoid </w:t>
      </w:r>
      <w:r w:rsidR="009675B5">
        <w:rPr>
          <w:noProof/>
          <w:lang w:val="en-US"/>
        </w:rPr>
        <w:t>increased complexity in the API Provider</w:t>
      </w:r>
      <w:r w:rsidR="00F329D6">
        <w:rPr>
          <w:noProof/>
          <w:lang w:val="en-US"/>
        </w:rPr>
        <w:t xml:space="preserve"> domain exposed service APIs and </w:t>
      </w:r>
      <w:r w:rsidR="006A3558">
        <w:rPr>
          <w:noProof/>
          <w:lang w:val="en-US"/>
        </w:rPr>
        <w:t xml:space="preserve">fragmentation </w:t>
      </w:r>
      <w:r w:rsidR="00190F93">
        <w:rPr>
          <w:noProof/>
          <w:lang w:val="en-US"/>
        </w:rPr>
        <w:t>derived from different solutions</w:t>
      </w:r>
      <w:r w:rsidR="0038538D">
        <w:rPr>
          <w:noProof/>
          <w:lang w:val="en-US"/>
        </w:rPr>
        <w:t xml:space="preserve"> </w:t>
      </w:r>
      <w:r w:rsidR="00112DE1">
        <w:rPr>
          <w:noProof/>
          <w:lang w:val="en-US"/>
        </w:rPr>
        <w:t xml:space="preserve">for roaming handling </w:t>
      </w:r>
      <w:r w:rsidR="0038538D">
        <w:rPr>
          <w:noProof/>
          <w:lang w:val="en-US"/>
        </w:rPr>
        <w:t>(e.g. per API Provider domain)</w:t>
      </w:r>
      <w:r w:rsidR="00190F93">
        <w:rPr>
          <w:noProof/>
          <w:lang w:val="en-US"/>
        </w:rPr>
        <w:t>, the service API sh</w:t>
      </w:r>
      <w:r w:rsidR="0038538D">
        <w:rPr>
          <w:noProof/>
          <w:lang w:val="en-US"/>
        </w:rPr>
        <w:t>ould not be forced</w:t>
      </w:r>
      <w:r w:rsidR="005B7B04">
        <w:rPr>
          <w:noProof/>
          <w:lang w:val="en-US"/>
        </w:rPr>
        <w:t xml:space="preserve"> either to become aware of the serving PLMN of the UE.</w:t>
      </w:r>
    </w:p>
    <w:p w14:paraId="4DA83BCC" w14:textId="474269A3" w:rsidR="00636EA9" w:rsidRPr="007E50DF" w:rsidRDefault="00636EA9" w:rsidP="00636EA9">
      <w:pPr>
        <w:rPr>
          <w:noProof/>
          <w:lang w:val="en-US"/>
        </w:rPr>
      </w:pPr>
      <w:r w:rsidRPr="007E50DF">
        <w:rPr>
          <w:noProof/>
          <w:lang w:val="en-US"/>
        </w:rPr>
        <w:t>A solution in this area would enhance CAPIF to enable</w:t>
      </w:r>
      <w:r w:rsidR="00831F2F">
        <w:rPr>
          <w:noProof/>
          <w:lang w:val="en-US"/>
        </w:rPr>
        <w:t xml:space="preserve"> </w:t>
      </w:r>
      <w:r w:rsidR="00192AA8">
        <w:rPr>
          <w:noProof/>
          <w:lang w:val="en-US"/>
        </w:rPr>
        <w:t xml:space="preserve">the </w:t>
      </w:r>
      <w:r w:rsidR="00831F2F">
        <w:rPr>
          <w:noProof/>
          <w:lang w:val="en-US"/>
        </w:rPr>
        <w:t xml:space="preserve">control of service API </w:t>
      </w:r>
      <w:r w:rsidR="007E0D3C">
        <w:rPr>
          <w:noProof/>
          <w:lang w:val="en-US"/>
        </w:rPr>
        <w:t>invocations</w:t>
      </w:r>
      <w:r w:rsidR="00192AA8">
        <w:rPr>
          <w:noProof/>
          <w:lang w:val="en-US"/>
        </w:rPr>
        <w:t xml:space="preserve"> when the UE is roaming</w:t>
      </w:r>
      <w:r w:rsidRPr="007E50DF">
        <w:rPr>
          <w:noProof/>
          <w:lang w:val="en-US"/>
        </w:rPr>
        <w:t>.</w:t>
      </w:r>
      <w:r w:rsidR="00D642F5">
        <w:rPr>
          <w:noProof/>
          <w:lang w:val="en-US"/>
        </w:rPr>
        <w:t xml:space="preserve"> The solution should consider </w:t>
      </w:r>
      <w:r w:rsidR="00B360A6">
        <w:rPr>
          <w:noProof/>
          <w:lang w:val="en-US"/>
        </w:rPr>
        <w:t>efficient</w:t>
      </w:r>
      <w:r w:rsidR="00F82DFE">
        <w:rPr>
          <w:noProof/>
          <w:lang w:val="en-US"/>
        </w:rPr>
        <w:t xml:space="preserve"> retrieval of roaming information </w:t>
      </w:r>
      <w:r w:rsidR="00693176">
        <w:rPr>
          <w:noProof/>
          <w:lang w:val="en-US"/>
        </w:rPr>
        <w:t xml:space="preserve">from the </w:t>
      </w:r>
      <w:r w:rsidR="00D25178">
        <w:rPr>
          <w:noProof/>
          <w:lang w:val="en-US"/>
        </w:rPr>
        <w:t>Core Network</w:t>
      </w:r>
      <w:r w:rsidR="00075D74">
        <w:rPr>
          <w:noProof/>
          <w:lang w:val="en-US"/>
        </w:rPr>
        <w:t xml:space="preserve"> </w:t>
      </w:r>
      <w:r w:rsidR="00B8181A">
        <w:rPr>
          <w:noProof/>
          <w:lang w:val="en-US"/>
        </w:rPr>
        <w:t xml:space="preserve">(e.g. avoiding separated interactions with Core Network per service API invocation) </w:t>
      </w:r>
      <w:r w:rsidR="00B827FA">
        <w:rPr>
          <w:noProof/>
          <w:lang w:val="en-US"/>
        </w:rPr>
        <w:t>and</w:t>
      </w:r>
      <w:r w:rsidR="00075D74">
        <w:rPr>
          <w:noProof/>
          <w:lang w:val="en-US"/>
        </w:rPr>
        <w:t xml:space="preserve"> </w:t>
      </w:r>
      <w:r w:rsidR="00B827FA">
        <w:rPr>
          <w:noProof/>
          <w:lang w:val="en-US"/>
        </w:rPr>
        <w:t>should</w:t>
      </w:r>
      <w:r w:rsidR="00075D74">
        <w:rPr>
          <w:noProof/>
          <w:lang w:val="en-US"/>
        </w:rPr>
        <w:t xml:space="preserve"> </w:t>
      </w:r>
      <w:r w:rsidR="00B827FA">
        <w:rPr>
          <w:noProof/>
          <w:lang w:val="en-US"/>
        </w:rPr>
        <w:t xml:space="preserve">keep </w:t>
      </w:r>
      <w:r w:rsidR="00075D74">
        <w:rPr>
          <w:noProof/>
          <w:lang w:val="en-US"/>
        </w:rPr>
        <w:t>CAPIF</w:t>
      </w:r>
      <w:r w:rsidR="00B827FA">
        <w:rPr>
          <w:noProof/>
          <w:lang w:val="en-US"/>
        </w:rPr>
        <w:t xml:space="preserve"> agnostic of </w:t>
      </w:r>
      <w:r w:rsidR="003F1C2D">
        <w:rPr>
          <w:noProof/>
          <w:lang w:val="en-US"/>
        </w:rPr>
        <w:t xml:space="preserve">the access network (i.e., </w:t>
      </w:r>
      <w:r w:rsidR="00075D74">
        <w:rPr>
          <w:noProof/>
          <w:lang w:val="en-US"/>
        </w:rPr>
        <w:t>agnostic</w:t>
      </w:r>
      <w:r w:rsidR="003F1C2D">
        <w:rPr>
          <w:noProof/>
          <w:lang w:val="en-US"/>
        </w:rPr>
        <w:t xml:space="preserve"> of whether the access network is 5G, 4G</w:t>
      </w:r>
      <w:r w:rsidR="00AE4CD3">
        <w:rPr>
          <w:noProof/>
          <w:lang w:val="en-US"/>
        </w:rPr>
        <w:t>, etc.</w:t>
      </w:r>
      <w:r w:rsidR="009B04EE">
        <w:rPr>
          <w:noProof/>
          <w:lang w:val="en-US"/>
        </w:rPr>
        <w:t>)</w:t>
      </w:r>
      <w:r w:rsidR="00DC1AB4">
        <w:rPr>
          <w:noProof/>
          <w:lang w:val="en-US"/>
        </w:rPr>
        <w:t>.</w:t>
      </w:r>
    </w:p>
    <w:p w14:paraId="538C17EE" w14:textId="77777777" w:rsidR="003C53CC" w:rsidRPr="00F70B4F" w:rsidRDefault="003C53CC" w:rsidP="003C53CC">
      <w:pPr>
        <w:rPr>
          <w:b/>
          <w:bCs/>
          <w:noProof/>
          <w:lang w:val="en-US"/>
        </w:rPr>
      </w:pPr>
      <w:r>
        <w:rPr>
          <w:b/>
          <w:bCs/>
          <w:noProof/>
          <w:lang w:val="en-US"/>
        </w:rPr>
        <w:t>Service Area</w:t>
      </w:r>
      <w:r w:rsidRPr="00F70B4F">
        <w:rPr>
          <w:b/>
          <w:bCs/>
          <w:noProof/>
          <w:lang w:val="en-US"/>
        </w:rPr>
        <w:t xml:space="preserve"> considerations for Service API Invocation</w:t>
      </w:r>
    </w:p>
    <w:p w14:paraId="407EDFFA" w14:textId="77777777" w:rsidR="003C53CC" w:rsidRDefault="003C53CC" w:rsidP="003C53CC">
      <w:pPr>
        <w:rPr>
          <w:noProof/>
          <w:lang w:val="en-US"/>
        </w:rPr>
      </w:pPr>
      <w:r>
        <w:rPr>
          <w:noProof/>
          <w:lang w:val="en-US"/>
        </w:rPr>
        <w:t>Another</w:t>
      </w:r>
      <w:r w:rsidRPr="007E50DF">
        <w:rPr>
          <w:noProof/>
          <w:lang w:val="en-US"/>
        </w:rPr>
        <w:t xml:space="preserve"> </w:t>
      </w:r>
      <w:r>
        <w:rPr>
          <w:noProof/>
          <w:lang w:val="en-US"/>
        </w:rPr>
        <w:t xml:space="preserve">challenge is how to ensure that a service API is only invoked when the UE is within a designated service area aligned e.g. with the application preferences. </w:t>
      </w:r>
      <w:r w:rsidRPr="00343D3C">
        <w:rPr>
          <w:noProof/>
        </w:rPr>
        <w:t xml:space="preserve">Some services are only valid or cost-effective when the UE is physically inside a predefined service area or meets application-specific location preferences. Today, API </w:t>
      </w:r>
      <w:r>
        <w:rPr>
          <w:noProof/>
        </w:rPr>
        <w:t>invoker</w:t>
      </w:r>
      <w:r w:rsidRPr="00343D3C">
        <w:rPr>
          <w:noProof/>
        </w:rPr>
        <w:t>s must monitor UE presence and prevent</w:t>
      </w:r>
      <w:r>
        <w:rPr>
          <w:noProof/>
        </w:rPr>
        <w:t xml:space="preserve"> service API invocations</w:t>
      </w:r>
      <w:r w:rsidRPr="00343D3C">
        <w:rPr>
          <w:noProof/>
        </w:rPr>
        <w:t xml:space="preserve"> when the </w:t>
      </w:r>
      <w:r>
        <w:rPr>
          <w:noProof/>
        </w:rPr>
        <w:t>UE</w:t>
      </w:r>
      <w:r w:rsidRPr="00343D3C">
        <w:rPr>
          <w:noProof/>
        </w:rPr>
        <w:t xml:space="preserve"> is outside the service area, which </w:t>
      </w:r>
      <w:r>
        <w:rPr>
          <w:noProof/>
        </w:rPr>
        <w:t>increases</w:t>
      </w:r>
      <w:r w:rsidRPr="00343D3C">
        <w:rPr>
          <w:noProof/>
        </w:rPr>
        <w:t xml:space="preserve"> complexity</w:t>
      </w:r>
      <w:r>
        <w:rPr>
          <w:noProof/>
        </w:rPr>
        <w:t xml:space="preserve"> and</w:t>
      </w:r>
      <w:r w:rsidRPr="00343D3C">
        <w:rPr>
          <w:noProof/>
        </w:rPr>
        <w:t xml:space="preserve"> slows time-to-market for application developers</w:t>
      </w:r>
      <w:r>
        <w:rPr>
          <w:noProof/>
        </w:rPr>
        <w:t>.</w:t>
      </w:r>
    </w:p>
    <w:p w14:paraId="5E633D7B" w14:textId="77777777" w:rsidR="003C53CC" w:rsidRDefault="003C53CC" w:rsidP="003C53CC">
      <w:pPr>
        <w:rPr>
          <w:noProof/>
          <w:lang w:val="en-US"/>
        </w:rPr>
      </w:pPr>
      <w:r>
        <w:rPr>
          <w:noProof/>
          <w:lang w:val="en-US"/>
        </w:rPr>
        <w:t>The key objective of this Key Issue would be to develop an efficient way to determine the UE’s presence within this service area to prevent unnecesary or unsupported service API invocations.</w:t>
      </w:r>
    </w:p>
    <w:p w14:paraId="203A7259" w14:textId="77777777" w:rsidR="003C53CC" w:rsidRDefault="003C53CC" w:rsidP="003C53CC">
      <w:pPr>
        <w:rPr>
          <w:noProof/>
          <w:lang w:val="en-US"/>
        </w:rPr>
      </w:pPr>
      <w:r>
        <w:rPr>
          <w:noProof/>
          <w:lang w:val="en-US"/>
        </w:rPr>
        <w:t>A CAPIF based solution in this area will simplify the integration of service APIs by removing the burden from the API invoker to constantly track user location, and therefore improving operational efficiency.</w:t>
      </w:r>
    </w:p>
    <w:p w14:paraId="1AD024AF" w14:textId="741202D2" w:rsidR="00CD2478" w:rsidRPr="00215ABA" w:rsidRDefault="00CD2478" w:rsidP="00CD2478">
      <w:pPr>
        <w:pStyle w:val="CRCoverPage"/>
        <w:rPr>
          <w:b/>
          <w:noProof/>
        </w:rPr>
      </w:pPr>
      <w:r w:rsidRPr="00215ABA">
        <w:rPr>
          <w:b/>
          <w:noProof/>
        </w:rPr>
        <w:t>3. Proposal</w:t>
      </w:r>
    </w:p>
    <w:p w14:paraId="3E1BFF07" w14:textId="4503D263" w:rsidR="00CD2478" w:rsidRPr="008A5E86" w:rsidRDefault="00D658A3" w:rsidP="00CD2478">
      <w:pPr>
        <w:rPr>
          <w:noProof/>
          <w:lang w:val="en-US"/>
        </w:rPr>
      </w:pPr>
      <w:r w:rsidRPr="00D658A3">
        <w:rPr>
          <w:noProof/>
          <w:lang w:val="en-US"/>
        </w:rPr>
        <w:lastRenderedPageBreak/>
        <w:t xml:space="preserve">It is proposed to agree the following changes to 3GPP </w:t>
      </w:r>
      <w:r w:rsidR="00887103">
        <w:rPr>
          <w:noProof/>
          <w:lang w:val="en-US"/>
        </w:rPr>
        <w:t>TR 23.700-43 (v0.</w:t>
      </w:r>
      <w:r w:rsidR="00FF672A">
        <w:rPr>
          <w:noProof/>
          <w:lang w:val="en-US"/>
        </w:rPr>
        <w:t>1</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2A00C5A" w14:textId="0354297A" w:rsidR="00521E9B" w:rsidRPr="004D3578" w:rsidRDefault="003579C3" w:rsidP="00521E9B">
      <w:pPr>
        <w:pStyle w:val="Heading1"/>
      </w:pPr>
      <w:bookmarkStart w:id="0" w:name="_Toc168402308"/>
      <w:bookmarkStart w:id="1" w:name="_Toc176167114"/>
      <w:r>
        <w:t>4</w:t>
      </w:r>
      <w:r w:rsidR="00521E9B" w:rsidRPr="004D3578">
        <w:tab/>
      </w:r>
      <w:r w:rsidR="00521E9B">
        <w:t>Key issues</w:t>
      </w:r>
    </w:p>
    <w:p w14:paraId="510687AD" w14:textId="52EF2396" w:rsidR="00521E9B" w:rsidRDefault="003579C3" w:rsidP="00521E9B">
      <w:pPr>
        <w:pStyle w:val="Heading2"/>
        <w:rPr>
          <w:ins w:id="2" w:author="Ericsson Oct" w:date="2025-09-19T18:11:00Z"/>
        </w:rPr>
      </w:pPr>
      <w:ins w:id="3" w:author="Ericsson Oct" w:date="2025-09-28T20:27:00Z">
        <w:r>
          <w:t>4</w:t>
        </w:r>
      </w:ins>
      <w:ins w:id="4" w:author="Ericsson Oct" w:date="2025-09-19T18:11:00Z">
        <w:r w:rsidR="00521E9B" w:rsidRPr="004D3578">
          <w:t>.</w:t>
        </w:r>
      </w:ins>
      <w:ins w:id="5" w:author="Ericsson Oct" w:date="2025-09-28T20:27:00Z">
        <w:r>
          <w:t>x</w:t>
        </w:r>
      </w:ins>
      <w:ins w:id="6" w:author="Ericsson Oct" w:date="2025-09-19T18:11:00Z">
        <w:r w:rsidR="00521E9B" w:rsidRPr="004D3578">
          <w:tab/>
        </w:r>
        <w:r w:rsidR="00521E9B">
          <w:t>Key issue #</w:t>
        </w:r>
      </w:ins>
      <w:ins w:id="7" w:author="Ericsson Oct" w:date="2025-09-28T20:09:00Z">
        <w:r w:rsidR="00C72C1E">
          <w:t>Y</w:t>
        </w:r>
      </w:ins>
      <w:ins w:id="8" w:author="Ericsson Oct" w:date="2025-09-19T18:11:00Z">
        <w:r w:rsidR="00521E9B">
          <w:t>:</w:t>
        </w:r>
      </w:ins>
      <w:ins w:id="9" w:author="Ericsson Oct" w:date="2025-10-02T09:58:00Z">
        <w:r w:rsidR="00623A29">
          <w:t xml:space="preserve"> Roami</w:t>
        </w:r>
      </w:ins>
      <w:ins w:id="10" w:author="Ericsson Oct" w:date="2025-10-03T16:36:00Z">
        <w:r w:rsidR="00085F32">
          <w:t>n</w:t>
        </w:r>
      </w:ins>
      <w:ins w:id="11" w:author="Ericsson Oct" w:date="2025-10-02T09:58:00Z">
        <w:r w:rsidR="00623A29">
          <w:t xml:space="preserve">g </w:t>
        </w:r>
      </w:ins>
      <w:ins w:id="12" w:author="Ericsson Oct" w:date="2025-10-03T16:36:00Z">
        <w:r w:rsidR="00085F32">
          <w:t>Considerations for Service API Invocation</w:t>
        </w:r>
      </w:ins>
    </w:p>
    <w:p w14:paraId="028FCD6C" w14:textId="3E36BEDF" w:rsidR="00521E9B" w:rsidRDefault="007155E3" w:rsidP="00521E9B">
      <w:pPr>
        <w:pStyle w:val="Heading3"/>
        <w:rPr>
          <w:ins w:id="13" w:author="Ericsson Oct" w:date="2025-09-19T18:11:00Z"/>
        </w:rPr>
      </w:pPr>
      <w:ins w:id="14" w:author="Ericsson Oct" w:date="2025-09-28T20:27:00Z">
        <w:r>
          <w:t>4.x</w:t>
        </w:r>
      </w:ins>
      <w:ins w:id="15" w:author="Ericsson Oct" w:date="2025-09-19T18:11:00Z">
        <w:r w:rsidR="00521E9B">
          <w:t>.1</w:t>
        </w:r>
        <w:r w:rsidR="00521E9B">
          <w:tab/>
          <w:t>Description</w:t>
        </w:r>
      </w:ins>
    </w:p>
    <w:p w14:paraId="2307B211" w14:textId="77777777" w:rsidR="00D351A7" w:rsidRDefault="009B6668" w:rsidP="009B6668">
      <w:pPr>
        <w:rPr>
          <w:ins w:id="16" w:author="Ericsson Oct r1" w:date="2025-10-16T19:13:00Z"/>
          <w:noProof/>
          <w:lang w:val="en-US"/>
        </w:rPr>
      </w:pPr>
      <w:ins w:id="17" w:author="Ericsson Oct" w:date="2025-10-03T16:37:00Z">
        <w:r w:rsidRPr="007E50DF">
          <w:rPr>
            <w:noProof/>
            <w:lang w:val="en-US"/>
          </w:rPr>
          <w:t xml:space="preserve">One existing gap in current deployments, detected by field experiences, is </w:t>
        </w:r>
        <w:r>
          <w:rPr>
            <w:noProof/>
            <w:lang w:val="en-US"/>
          </w:rPr>
          <w:t>how to avoid in a controlled way that a service API invocation is served when</w:t>
        </w:r>
      </w:ins>
      <w:ins w:id="18" w:author="Ericsson Oct" w:date="2025-10-06T09:18:00Z">
        <w:r w:rsidR="007A0783">
          <w:rPr>
            <w:noProof/>
            <w:lang w:val="en-US"/>
          </w:rPr>
          <w:t>,</w:t>
        </w:r>
      </w:ins>
      <w:ins w:id="19" w:author="Ericsson Oct" w:date="2025-10-03T16:37:00Z">
        <w:r>
          <w:rPr>
            <w:noProof/>
            <w:lang w:val="en-US"/>
          </w:rPr>
          <w:t xml:space="preserve"> e.g.</w:t>
        </w:r>
      </w:ins>
      <w:ins w:id="20" w:author="Ericsson Oct" w:date="2025-10-06T09:18:00Z">
        <w:r w:rsidR="007A0783">
          <w:rPr>
            <w:noProof/>
            <w:lang w:val="en-US"/>
          </w:rPr>
          <w:t>,</w:t>
        </w:r>
      </w:ins>
      <w:ins w:id="21" w:author="Ericsson Oct" w:date="2025-10-03T16:37:00Z">
        <w:r>
          <w:rPr>
            <w:noProof/>
            <w:lang w:val="en-US"/>
          </w:rPr>
          <w:t xml:space="preserve"> the UE is roaming and no exposure related roaming agreements with the visiting network exists in the home network or indicate</w:t>
        </w:r>
      </w:ins>
      <w:ins w:id="22" w:author="Ericsson Oct" w:date="2025-10-03T16:38:00Z">
        <w:r w:rsidR="00983B6A">
          <w:rPr>
            <w:noProof/>
            <w:lang w:val="en-US"/>
          </w:rPr>
          <w:t>s</w:t>
        </w:r>
      </w:ins>
      <w:ins w:id="23" w:author="Ericsson Oct" w:date="2025-10-03T16:37:00Z">
        <w:r>
          <w:rPr>
            <w:noProof/>
            <w:lang w:val="en-US"/>
          </w:rPr>
          <w:t xml:space="preserve"> that the service should not be delivered over a visiting network.</w:t>
        </w:r>
      </w:ins>
      <w:ins w:id="24" w:author="Ericsson Oct r1" w:date="2025-10-16T18:54:00Z">
        <w:r w:rsidR="00FC6664" w:rsidRPr="00FC6664">
          <w:rPr>
            <w:noProof/>
            <w:lang w:val="en-US"/>
          </w:rPr>
          <w:t xml:space="preserve"> </w:t>
        </w:r>
      </w:ins>
    </w:p>
    <w:p w14:paraId="31152322" w14:textId="77777777" w:rsidR="002C424C" w:rsidRDefault="002C424C" w:rsidP="002C424C">
      <w:pPr>
        <w:rPr>
          <w:ins w:id="25" w:author="Ericsson Oct r3" w:date="2025-10-16T19:15:00Z"/>
          <w:noProof/>
          <w:lang w:val="en-US"/>
        </w:rPr>
      </w:pPr>
      <w:ins w:id="26" w:author="Ericsson Oct r3" w:date="2025-10-16T19:15:00Z">
        <w:r>
          <w:rPr>
            <w:noProof/>
            <w:lang w:val="en-US"/>
          </w:rPr>
          <w:t xml:space="preserve">E.g., a QoS boost is not enforced in a roaming network: </w:t>
        </w:r>
      </w:ins>
    </w:p>
    <w:p w14:paraId="34A9E47A" w14:textId="7B43D688" w:rsidR="009B6668" w:rsidRDefault="002C424C" w:rsidP="002C424C">
      <w:pPr>
        <w:pStyle w:val="B1"/>
        <w:rPr>
          <w:ins w:id="27" w:author="Ericsson Oct" w:date="2025-10-03T16:37:00Z"/>
          <w:noProof/>
          <w:lang w:val="en-US"/>
        </w:rPr>
      </w:pPr>
      <w:ins w:id="28" w:author="Ericsson Oct r3" w:date="2025-10-16T19:15:00Z">
        <w:r>
          <w:rPr>
            <w:noProof/>
            <w:lang w:val="en-US"/>
          </w:rPr>
          <w:tab/>
          <w:t xml:space="preserve">PLMN A may define a strict QoS policy for inbound roamers, to ensure the network capacity is mainly enjoyed by home users. PLMN B, based on the service agreement with the </w:t>
        </w:r>
      </w:ins>
      <w:ins w:id="29" w:author="Ericsson Oct r3" w:date="2025-10-16T19:16:00Z">
        <w:r w:rsidR="004D352E">
          <w:rPr>
            <w:noProof/>
            <w:lang w:val="en-US"/>
          </w:rPr>
          <w:t>A</w:t>
        </w:r>
      </w:ins>
      <w:ins w:id="30" w:author="Ericsson Oct r3" w:date="2025-10-16T19:15:00Z">
        <w:r>
          <w:rPr>
            <w:noProof/>
            <w:lang w:val="en-US"/>
          </w:rPr>
          <w:t xml:space="preserve">pplication </w:t>
        </w:r>
      </w:ins>
      <w:ins w:id="31" w:author="Ericsson Oct r3" w:date="2025-10-16T19:16:00Z">
        <w:r w:rsidR="004D352E">
          <w:rPr>
            <w:noProof/>
            <w:lang w:val="en-US"/>
          </w:rPr>
          <w:t>P</w:t>
        </w:r>
      </w:ins>
      <w:ins w:id="32" w:author="Ericsson Oct r3" w:date="2025-10-16T19:15:00Z">
        <w:r>
          <w:rPr>
            <w:noProof/>
            <w:lang w:val="en-US"/>
          </w:rPr>
          <w:t>rovider X about QoS boost, knows beforehand whether the QoS boost can be applied for its outbound roamers</w:t>
        </w:r>
      </w:ins>
      <w:ins w:id="33" w:author="Ericsson Oct r3" w:date="2025-10-16T19:16:00Z">
        <w:r w:rsidR="00856015">
          <w:rPr>
            <w:noProof/>
            <w:lang w:val="en-US"/>
          </w:rPr>
          <w:t xml:space="preserve"> </w:t>
        </w:r>
      </w:ins>
      <w:ins w:id="34" w:author="Ericsson Oct r3" w:date="2025-10-16T19:17:00Z">
        <w:r w:rsidR="00856015">
          <w:rPr>
            <w:noProof/>
            <w:lang w:val="en-US"/>
          </w:rPr>
          <w:t>in PLMN A</w:t>
        </w:r>
      </w:ins>
      <w:ins w:id="35" w:author="Ericsson Oct r1" w:date="2025-10-16T18:58:00Z">
        <w:r w:rsidR="00865A1F">
          <w:rPr>
            <w:noProof/>
            <w:lang w:val="en-US"/>
          </w:rPr>
          <w:t>.</w:t>
        </w:r>
      </w:ins>
      <w:ins w:id="36" w:author="Ericsson Oct r3" w:date="2025-10-16T19:17:00Z">
        <w:r w:rsidR="00856015">
          <w:rPr>
            <w:noProof/>
            <w:lang w:val="en-US"/>
          </w:rPr>
          <w:t xml:space="preserve"> If PLMN B does not </w:t>
        </w:r>
      </w:ins>
      <w:ins w:id="37" w:author="Ericsson Oct r3" w:date="2025-10-16T19:19:00Z">
        <w:r w:rsidR="003130DF">
          <w:rPr>
            <w:noProof/>
            <w:lang w:val="en-US"/>
          </w:rPr>
          <w:t xml:space="preserve">apply roaming </w:t>
        </w:r>
      </w:ins>
      <w:ins w:id="38" w:author="Ericsson Oct r3" w:date="2025-10-16T19:17:00Z">
        <w:r w:rsidR="001A7D82">
          <w:rPr>
            <w:noProof/>
            <w:lang w:val="en-US"/>
          </w:rPr>
          <w:t xml:space="preserve">control </w:t>
        </w:r>
      </w:ins>
      <w:ins w:id="39" w:author="Ericsson Oct r3" w:date="2025-10-16T19:19:00Z">
        <w:r w:rsidR="003130DF">
          <w:rPr>
            <w:noProof/>
            <w:lang w:val="en-US"/>
          </w:rPr>
          <w:t xml:space="preserve">for the </w:t>
        </w:r>
      </w:ins>
      <w:ins w:id="40" w:author="Ericsson Oct r3" w:date="2025-10-16T19:17:00Z">
        <w:r w:rsidR="001A7D82">
          <w:rPr>
            <w:noProof/>
            <w:lang w:val="en-US"/>
          </w:rPr>
          <w:t xml:space="preserve">QoS boost service API invocation </w:t>
        </w:r>
      </w:ins>
      <w:ins w:id="41" w:author="Ericsson Oct r3" w:date="2025-10-16T19:20:00Z">
        <w:r w:rsidR="003130DF">
          <w:rPr>
            <w:noProof/>
            <w:lang w:val="en-US"/>
          </w:rPr>
          <w:t>by</w:t>
        </w:r>
      </w:ins>
      <w:ins w:id="42" w:author="Ericsson Oct r3" w:date="2025-10-16T19:17:00Z">
        <w:r w:rsidR="001A7D82">
          <w:rPr>
            <w:noProof/>
            <w:lang w:val="en-US"/>
          </w:rPr>
          <w:t xml:space="preserve"> Application Provider X, </w:t>
        </w:r>
      </w:ins>
      <w:ins w:id="43" w:author="Ericsson Oct r3" w:date="2025-10-16T19:20:00Z">
        <w:r w:rsidR="003130DF">
          <w:rPr>
            <w:noProof/>
            <w:lang w:val="en-US"/>
          </w:rPr>
          <w:t xml:space="preserve">the </w:t>
        </w:r>
      </w:ins>
      <w:ins w:id="44" w:author="Ericsson Oct r3" w:date="2025-10-16T19:23:00Z">
        <w:r w:rsidR="004D0141">
          <w:rPr>
            <w:noProof/>
            <w:lang w:val="en-US"/>
          </w:rPr>
          <w:t>QoS request will be rejected by PLMN A, wasting unnecessarily network resources</w:t>
        </w:r>
      </w:ins>
      <w:ins w:id="45" w:author="Ericsson Oct r3" w:date="2025-10-17T01:54:00Z">
        <w:r w:rsidR="003615AA">
          <w:rPr>
            <w:noProof/>
            <w:lang w:val="en-US"/>
          </w:rPr>
          <w:t>,</w:t>
        </w:r>
      </w:ins>
      <w:ins w:id="46" w:author="Ericsson Oct r3" w:date="2025-10-17T01:55:00Z">
        <w:r w:rsidR="003615AA">
          <w:rPr>
            <w:noProof/>
            <w:lang w:val="en-US"/>
          </w:rPr>
          <w:t xml:space="preserve"> </w:t>
        </w:r>
        <w:r w:rsidR="003615AA" w:rsidRPr="003615AA">
          <w:rPr>
            <w:noProof/>
          </w:rPr>
          <w:t>having useless inter-PLMN signaling, and having KPIs degradation in both PLMN-A&amp;B since the requests are eventually rejected</w:t>
        </w:r>
      </w:ins>
      <w:ins w:id="47" w:author="Ericsson Oct r3" w:date="2025-10-16T19:23:00Z">
        <w:r w:rsidR="004D0141">
          <w:rPr>
            <w:noProof/>
            <w:lang w:val="en-US"/>
          </w:rPr>
          <w:t>.</w:t>
        </w:r>
      </w:ins>
      <w:ins w:id="48" w:author="Ericsson Oct r3" w:date="2025-10-16T19:18:00Z">
        <w:r w:rsidR="00483B47">
          <w:rPr>
            <w:noProof/>
            <w:lang w:val="en-US"/>
          </w:rPr>
          <w:t xml:space="preserve"> </w:t>
        </w:r>
      </w:ins>
    </w:p>
    <w:p w14:paraId="74AEE12D" w14:textId="632928A7" w:rsidR="009B6668" w:rsidRDefault="009B6668" w:rsidP="009B6668">
      <w:pPr>
        <w:rPr>
          <w:ins w:id="49" w:author="Ericsson Oct" w:date="2025-10-03T16:37:00Z"/>
          <w:noProof/>
          <w:lang w:val="en-US"/>
        </w:rPr>
      </w:pPr>
      <w:ins w:id="50" w:author="Ericsson Oct" w:date="2025-10-03T16:37:00Z">
        <w:r w:rsidRPr="007E50DF">
          <w:rPr>
            <w:noProof/>
            <w:lang w:val="en-US"/>
          </w:rPr>
          <w:t>A</w:t>
        </w:r>
        <w:r>
          <w:rPr>
            <w:noProof/>
            <w:lang w:val="en-US"/>
          </w:rPr>
          <w:t>nother</w:t>
        </w:r>
        <w:r w:rsidRPr="007E50DF">
          <w:rPr>
            <w:noProof/>
            <w:lang w:val="en-US"/>
          </w:rPr>
          <w:t xml:space="preserve"> </w:t>
        </w:r>
        <w:r>
          <w:rPr>
            <w:noProof/>
            <w:lang w:val="en-US"/>
          </w:rPr>
          <w:t>problem exists when</w:t>
        </w:r>
      </w:ins>
      <w:ins w:id="51" w:author="Ericsson Oct" w:date="2025-10-06T09:19:00Z">
        <w:r w:rsidR="003A4FAE">
          <w:rPr>
            <w:noProof/>
            <w:lang w:val="en-US"/>
          </w:rPr>
          <w:t>,</w:t>
        </w:r>
      </w:ins>
      <w:ins w:id="52" w:author="Ericsson Oct" w:date="2025-10-03T16:37:00Z">
        <w:r>
          <w:rPr>
            <w:noProof/>
            <w:lang w:val="en-US"/>
          </w:rPr>
          <w:t xml:space="preserve"> e.g.</w:t>
        </w:r>
      </w:ins>
      <w:ins w:id="53" w:author="Ericsson Oct" w:date="2025-10-06T09:19:00Z">
        <w:r w:rsidR="003A4FAE">
          <w:rPr>
            <w:noProof/>
            <w:lang w:val="en-US"/>
          </w:rPr>
          <w:t>,</w:t>
        </w:r>
      </w:ins>
      <w:ins w:id="54" w:author="Ericsson Oct" w:date="2025-10-03T16:37:00Z">
        <w:r>
          <w:rPr>
            <w:noProof/>
            <w:lang w:val="en-US"/>
          </w:rPr>
          <w:t xml:space="preserve"> the application invoker </w:t>
        </w:r>
      </w:ins>
      <w:ins w:id="55" w:author="Ericsson Oct r1" w:date="2025-10-14T13:25:00Z">
        <w:r w:rsidR="006C163E">
          <w:rPr>
            <w:noProof/>
            <w:lang w:val="en-US"/>
          </w:rPr>
          <w:t>p</w:t>
        </w:r>
      </w:ins>
      <w:ins w:id="56" w:author="Ericsson Oct r1" w:date="2025-10-14T13:27:00Z">
        <w:r w:rsidR="00EA78BA">
          <w:rPr>
            <w:noProof/>
            <w:lang w:val="en-US"/>
          </w:rPr>
          <w:t>references</w:t>
        </w:r>
      </w:ins>
      <w:ins w:id="57" w:author="Ericsson Oct r1" w:date="2025-10-14T13:25:00Z">
        <w:r w:rsidR="006C163E">
          <w:rPr>
            <w:noProof/>
            <w:lang w:val="en-US"/>
          </w:rPr>
          <w:t xml:space="preserve"> to access a se</w:t>
        </w:r>
      </w:ins>
      <w:ins w:id="58" w:author="Ericsson Oct r1" w:date="2025-10-14T13:26:00Z">
        <w:r w:rsidR="006C163E">
          <w:rPr>
            <w:noProof/>
            <w:lang w:val="en-US"/>
          </w:rPr>
          <w:t>rvice API depends o</w:t>
        </w:r>
      </w:ins>
      <w:ins w:id="59" w:author="Ericsson Oct r1" w:date="2025-10-14T17:30:00Z">
        <w:r w:rsidR="001D7847">
          <w:rPr>
            <w:noProof/>
            <w:lang w:val="en-US"/>
          </w:rPr>
          <w:t>n</w:t>
        </w:r>
      </w:ins>
      <w:ins w:id="60" w:author="Ericsson Oct r1" w:date="2025-10-14T13:26:00Z">
        <w:r w:rsidR="006C163E">
          <w:rPr>
            <w:noProof/>
            <w:lang w:val="en-US"/>
          </w:rPr>
          <w:t xml:space="preserve"> whether</w:t>
        </w:r>
      </w:ins>
      <w:ins w:id="61" w:author="Ericsson Oct" w:date="2025-10-03T16:37:00Z">
        <w:r>
          <w:rPr>
            <w:noProof/>
            <w:lang w:val="en-US"/>
          </w:rPr>
          <w:t xml:space="preserve"> the UE</w:t>
        </w:r>
      </w:ins>
      <w:ins w:id="62" w:author="Ericsson Oct r1" w:date="2025-10-14T13:26:00Z">
        <w:r w:rsidR="00756737">
          <w:rPr>
            <w:noProof/>
            <w:lang w:val="en-US"/>
          </w:rPr>
          <w:t xml:space="preserve"> is</w:t>
        </w:r>
      </w:ins>
      <w:ins w:id="63" w:author="Ericsson Oct" w:date="2025-10-03T16:37:00Z">
        <w:r>
          <w:rPr>
            <w:noProof/>
            <w:lang w:val="en-US"/>
          </w:rPr>
          <w:t xml:space="preserve"> roaming.</w:t>
        </w:r>
      </w:ins>
    </w:p>
    <w:p w14:paraId="740178C6" w14:textId="7D714AF3" w:rsidR="009B6668" w:rsidRPr="00BC6F48" w:rsidRDefault="009B6668" w:rsidP="009B6668">
      <w:pPr>
        <w:rPr>
          <w:ins w:id="64" w:author="Ericsson Oct" w:date="2025-10-03T16:37:00Z"/>
          <w:noProof/>
          <w:lang w:val="en-US"/>
        </w:rPr>
      </w:pPr>
      <w:ins w:id="65" w:author="Ericsson Oct" w:date="2025-10-03T16:37:00Z">
        <w:r>
          <w:rPr>
            <w:noProof/>
            <w:lang w:val="en-US"/>
          </w:rPr>
          <w:t xml:space="preserve">To ensure </w:t>
        </w:r>
      </w:ins>
      <w:ins w:id="66" w:author="Ericsson Oct" w:date="2025-10-06T09:20:00Z">
        <w:r w:rsidR="0079378D">
          <w:rPr>
            <w:noProof/>
            <w:lang w:val="en-US"/>
          </w:rPr>
          <w:t xml:space="preserve">the </w:t>
        </w:r>
      </w:ins>
      <w:ins w:id="67" w:author="Ericsson Oct" w:date="2025-10-03T16:37:00Z">
        <w:r>
          <w:rPr>
            <w:noProof/>
            <w:lang w:val="en-US"/>
          </w:rPr>
          <w:t>correct handling of a Service API invocation,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w:t>
        </w:r>
        <w:r>
          <w:rPr>
            <w:noProof/>
            <w:lang w:val="en-US"/>
          </w:rPr>
          <w:t xml:space="preserve"> and application constraints</w:t>
        </w:r>
        <w:r w:rsidRPr="00BC6F48">
          <w:rPr>
            <w:noProof/>
            <w:lang w:val="en-US"/>
          </w:rPr>
          <w:t>.</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 aware of the serving PLMN of the UE.</w:t>
        </w:r>
      </w:ins>
      <w:ins w:id="68" w:author="Ericsson Oct r1" w:date="2025-10-16T04:28:00Z">
        <w:r w:rsidR="005B350D">
          <w:rPr>
            <w:noProof/>
            <w:lang w:val="en-US"/>
          </w:rPr>
          <w:t xml:space="preserve"> To avoid increased complexity in the API Provider domain exposed service APIs and fragmentation derived from different solutions for roaming handling (e.g. per API Provider domain), the service API should not be forced either to become aware of the serving PLMN of the UE.</w:t>
        </w:r>
      </w:ins>
    </w:p>
    <w:p w14:paraId="778346D4" w14:textId="3ED9C3F1" w:rsidR="009B6668" w:rsidRPr="007E50DF" w:rsidRDefault="009B6668" w:rsidP="009B6668">
      <w:pPr>
        <w:rPr>
          <w:ins w:id="69" w:author="Ericsson Oct" w:date="2025-10-03T16:37:00Z"/>
          <w:noProof/>
          <w:lang w:val="en-US"/>
        </w:rPr>
      </w:pPr>
      <w:ins w:id="70" w:author="Ericsson Oct" w:date="2025-10-03T16:37:00Z">
        <w:r w:rsidRPr="007E50DF">
          <w:rPr>
            <w:noProof/>
            <w:lang w:val="en-US"/>
          </w:rPr>
          <w:t>A solution in this area would enhance CAPIF to enable</w:t>
        </w:r>
        <w:r>
          <w:rPr>
            <w:noProof/>
            <w:lang w:val="en-US"/>
          </w:rPr>
          <w:t xml:space="preserve"> the control of service API </w:t>
        </w:r>
      </w:ins>
      <w:ins w:id="71" w:author="Ericsson Oct" w:date="2025-10-06T09:21:00Z">
        <w:r w:rsidR="006261BE">
          <w:rPr>
            <w:noProof/>
            <w:lang w:val="en-US"/>
          </w:rPr>
          <w:t>invocations</w:t>
        </w:r>
      </w:ins>
      <w:ins w:id="72" w:author="Ericsson Oct" w:date="2025-10-03T16:37:00Z">
        <w:r>
          <w:rPr>
            <w:noProof/>
            <w:lang w:val="en-US"/>
          </w:rPr>
          <w:t xml:space="preserve"> when the UE is roaming</w:t>
        </w:r>
        <w:r w:rsidRPr="007E50DF">
          <w:rPr>
            <w:noProof/>
            <w:lang w:val="en-US"/>
          </w:rPr>
          <w:t>.</w:t>
        </w:r>
      </w:ins>
      <w:ins w:id="73" w:author="Ericsson Oct" w:date="2025-10-14T11:33:00Z">
        <w:r w:rsidR="00DC1AB4" w:rsidRPr="00DC1AB4">
          <w:rPr>
            <w:noProof/>
            <w:lang w:val="en-US"/>
          </w:rPr>
          <w:t xml:space="preserve"> </w:t>
        </w:r>
        <w:r w:rsidR="00DC1AB4">
          <w:rPr>
            <w:noProof/>
            <w:lang w:val="en-US"/>
          </w:rPr>
          <w:t>The solution should consider efficient retrieval of roaming information from the</w:t>
        </w:r>
      </w:ins>
      <w:ins w:id="74" w:author="Ericsson Oct r1" w:date="2025-10-16T04:29:00Z">
        <w:r w:rsidR="00510C15" w:rsidRPr="00510C15">
          <w:rPr>
            <w:noProof/>
            <w:lang w:val="en-US"/>
          </w:rPr>
          <w:t xml:space="preserve"> </w:t>
        </w:r>
        <w:r w:rsidR="00510C15">
          <w:rPr>
            <w:noProof/>
            <w:lang w:val="en-US"/>
          </w:rPr>
          <w:t>Core Network (e.g. avoiding separated interactions with Core Network per service API invocation) and should keep CAPIF agnostic of the access network (i.e., agnostic of whether the access network is 5G, 4G, etc</w:t>
        </w:r>
      </w:ins>
      <w:ins w:id="75" w:author="Ericsson Oct r1" w:date="2025-10-16T04:34:00Z">
        <w:r w:rsidR="00DC306B">
          <w:rPr>
            <w:noProof/>
            <w:lang w:val="en-US"/>
          </w:rPr>
          <w:t>)</w:t>
        </w:r>
      </w:ins>
      <w:ins w:id="76" w:author="Ericsson Oct" w:date="2025-10-14T11:33:00Z">
        <w:r w:rsidR="00DC1AB4">
          <w:rPr>
            <w:noProof/>
            <w:lang w:val="en-US"/>
          </w:rPr>
          <w:t>.</w:t>
        </w:r>
      </w:ins>
    </w:p>
    <w:p w14:paraId="0359954F" w14:textId="7C939B02" w:rsidR="00521E9B" w:rsidRDefault="007155E3" w:rsidP="00521E9B">
      <w:pPr>
        <w:pStyle w:val="Heading3"/>
        <w:rPr>
          <w:ins w:id="77" w:author="Ericsson Oct" w:date="2025-09-19T18:11:00Z"/>
        </w:rPr>
      </w:pPr>
      <w:ins w:id="78" w:author="Ericsson Oct" w:date="2025-09-28T20:27:00Z">
        <w:r>
          <w:t>4</w:t>
        </w:r>
      </w:ins>
      <w:ins w:id="79" w:author="Ericsson Oct" w:date="2025-09-19T18:11:00Z">
        <w:r w:rsidR="00521E9B">
          <w:t>.</w:t>
        </w:r>
      </w:ins>
      <w:ins w:id="80" w:author="Ericsson Oct" w:date="2025-09-28T20:27:00Z">
        <w:r>
          <w:t>x</w:t>
        </w:r>
      </w:ins>
      <w:ins w:id="81" w:author="Ericsson Oct" w:date="2025-09-19T18:11:00Z">
        <w:r w:rsidR="00521E9B">
          <w:t>.2</w:t>
        </w:r>
        <w:r w:rsidR="00521E9B">
          <w:tab/>
          <w:t>Open issues</w:t>
        </w:r>
      </w:ins>
    </w:p>
    <w:bookmarkEnd w:id="0"/>
    <w:bookmarkEnd w:id="1"/>
    <w:p w14:paraId="2D0C38C6" w14:textId="4630E0A3" w:rsidR="00AF3749" w:rsidRPr="00AF3749" w:rsidRDefault="0034067F" w:rsidP="00AF3749">
      <w:pPr>
        <w:rPr>
          <w:ins w:id="82" w:author="Ericsson Oct" w:date="2025-10-02T10:04:00Z"/>
          <w:rFonts w:eastAsia="SimSun"/>
          <w:lang w:val="en-US" w:eastAsia="zh-CN"/>
        </w:rPr>
      </w:pPr>
      <w:ins w:id="83" w:author="Ericsson Oct" w:date="2025-10-02T10:52:00Z">
        <w:r>
          <w:rPr>
            <w:rFonts w:eastAsia="SimSun"/>
            <w:lang w:val="en-US" w:eastAsia="zh-CN"/>
          </w:rPr>
          <w:t xml:space="preserve">To support the control of service API </w:t>
        </w:r>
      </w:ins>
      <w:ins w:id="84" w:author="Ericsson Oct" w:date="2025-10-06T09:21:00Z">
        <w:r w:rsidR="009C277F">
          <w:rPr>
            <w:rFonts w:eastAsia="SimSun"/>
            <w:lang w:val="en-US" w:eastAsia="zh-CN"/>
          </w:rPr>
          <w:t>invocations</w:t>
        </w:r>
      </w:ins>
      <w:ins w:id="85" w:author="Ericsson Oct" w:date="2025-10-02T10:52:00Z">
        <w:r>
          <w:rPr>
            <w:rFonts w:eastAsia="SimSun"/>
            <w:lang w:val="en-US" w:eastAsia="zh-CN"/>
          </w:rPr>
          <w:t xml:space="preserve"> when the UE is ro</w:t>
        </w:r>
      </w:ins>
      <w:ins w:id="86" w:author="Ericsson Oct r1" w:date="2025-10-14T13:30:00Z">
        <w:r w:rsidR="005F1EF5">
          <w:rPr>
            <w:rFonts w:eastAsia="SimSun"/>
            <w:lang w:val="en-US" w:eastAsia="zh-CN"/>
          </w:rPr>
          <w:t>a</w:t>
        </w:r>
      </w:ins>
      <w:ins w:id="87" w:author="Ericsson Oct" w:date="2025-10-02T10:52:00Z">
        <w:r>
          <w:rPr>
            <w:rFonts w:eastAsia="SimSun"/>
            <w:lang w:val="en-US" w:eastAsia="zh-CN"/>
          </w:rPr>
          <w:t xml:space="preserve">ming, the following </w:t>
        </w:r>
      </w:ins>
      <w:ins w:id="88" w:author="Ericsson Oct" w:date="2025-10-02T10:04:00Z">
        <w:r w:rsidR="00AF3749" w:rsidRPr="00AF3749">
          <w:rPr>
            <w:rFonts w:eastAsia="SimSun"/>
            <w:lang w:val="en-US" w:eastAsia="zh-CN"/>
          </w:rPr>
          <w:t xml:space="preserve">aspects </w:t>
        </w:r>
      </w:ins>
      <w:ins w:id="89" w:author="Ericsson Oct" w:date="2025-10-02T10:52:00Z">
        <w:r w:rsidR="00006198">
          <w:rPr>
            <w:rFonts w:eastAsia="SimSun"/>
            <w:lang w:val="en-US" w:eastAsia="zh-CN"/>
          </w:rPr>
          <w:t>need to be studied:</w:t>
        </w:r>
      </w:ins>
    </w:p>
    <w:p w14:paraId="0C62AA0A" w14:textId="2E2C9845" w:rsidR="00172640" w:rsidRPr="00A77927" w:rsidRDefault="00172640" w:rsidP="00A77927">
      <w:pPr>
        <w:pStyle w:val="B1"/>
        <w:rPr>
          <w:ins w:id="90" w:author="Ericsson Oct" w:date="2025-10-03T16:40:00Z"/>
          <w:rFonts w:eastAsia="SimSun"/>
        </w:rPr>
      </w:pPr>
      <w:ins w:id="91" w:author="Ericsson Oct" w:date="2025-10-03T16:40:00Z">
        <w:r w:rsidRPr="00A77927">
          <w:rPr>
            <w:rFonts w:eastAsia="SimSun"/>
          </w:rPr>
          <w:t>-</w:t>
        </w:r>
        <w:r w:rsidRPr="00A77927">
          <w:rPr>
            <w:rFonts w:eastAsia="SimSun"/>
          </w:rPr>
          <w:tab/>
          <w:t>How to determine and ensure correct handling on Service API invocations, based on:</w:t>
        </w:r>
      </w:ins>
    </w:p>
    <w:p w14:paraId="4021EF57" w14:textId="5563665C" w:rsidR="00172640" w:rsidRPr="00A77927" w:rsidRDefault="00172640" w:rsidP="00A77927">
      <w:pPr>
        <w:pStyle w:val="B2"/>
        <w:rPr>
          <w:ins w:id="92" w:author="Ericsson Oct" w:date="2025-10-03T16:40:00Z"/>
          <w:rFonts w:eastAsia="SimSun"/>
        </w:rPr>
      </w:pPr>
      <w:ins w:id="93" w:author="Ericsson Oct" w:date="2025-10-03T16:40:00Z">
        <w:r w:rsidRPr="00A77927">
          <w:rPr>
            <w:rFonts w:eastAsia="SimSun"/>
          </w:rPr>
          <w:t>-</w:t>
        </w:r>
        <w:r w:rsidRPr="00A77927">
          <w:rPr>
            <w:rFonts w:eastAsia="SimSun"/>
          </w:rPr>
          <w:tab/>
        </w:r>
      </w:ins>
      <w:ins w:id="94" w:author="Ericsson Oct r4" w:date="2025-10-17T03:14:00Z">
        <w:r w:rsidR="004D3FF8">
          <w:rPr>
            <w:rFonts w:eastAsia="SimSun"/>
          </w:rPr>
          <w:t xml:space="preserve">whether </w:t>
        </w:r>
      </w:ins>
      <w:ins w:id="95" w:author="Ericsson Oct" w:date="2025-10-03T16:40:00Z">
        <w:r w:rsidRPr="00A77927">
          <w:rPr>
            <w:rFonts w:eastAsia="SimSun"/>
          </w:rPr>
          <w:t>roaming agreements and policies between CSPs needed for exposure; and</w:t>
        </w:r>
      </w:ins>
    </w:p>
    <w:p w14:paraId="0329D248" w14:textId="2BEFBD34" w:rsidR="00172640" w:rsidRPr="00A77927" w:rsidDel="00E945EB" w:rsidRDefault="00172640" w:rsidP="00A77927">
      <w:pPr>
        <w:pStyle w:val="B2"/>
        <w:rPr>
          <w:ins w:id="96" w:author="Ericsson Oct" w:date="2025-10-03T16:40:00Z"/>
          <w:del w:id="97" w:author="Ericsson Oct" w:date="2025-10-03T15:32:00Z"/>
          <w:rFonts w:eastAsia="SimSun"/>
        </w:rPr>
      </w:pPr>
      <w:ins w:id="98" w:author="Ericsson Oct" w:date="2025-10-03T16:40:00Z">
        <w:r w:rsidRPr="00A77927">
          <w:rPr>
            <w:rFonts w:eastAsia="SimSun"/>
          </w:rPr>
          <w:t>-</w:t>
        </w:r>
        <w:r w:rsidRPr="00A77927">
          <w:rPr>
            <w:rFonts w:eastAsia="SimSun"/>
          </w:rPr>
          <w:tab/>
        </w:r>
      </w:ins>
      <w:ins w:id="99" w:author="Ericsson Oct r4" w:date="2025-10-17T03:14:00Z">
        <w:r w:rsidR="00D34E2A">
          <w:rPr>
            <w:rFonts w:eastAsia="SimSun"/>
          </w:rPr>
          <w:t xml:space="preserve">whether </w:t>
        </w:r>
      </w:ins>
      <w:ins w:id="100" w:author="Ericsson Oct" w:date="2025-10-03T16:40:00Z">
        <w:r w:rsidRPr="00A77927">
          <w:rPr>
            <w:rFonts w:eastAsia="SimSun"/>
          </w:rPr>
          <w:t>application preferences related to roaming of the UE</w:t>
        </w:r>
      </w:ins>
      <w:ins w:id="101" w:author="Ericsson Oct r1" w:date="2025-10-16T04:31:00Z">
        <w:r w:rsidR="006770D7">
          <w:rPr>
            <w:rFonts w:eastAsia="SimSun"/>
          </w:rPr>
          <w:t>.</w:t>
        </w:r>
      </w:ins>
    </w:p>
    <w:p w14:paraId="7F70FD1F" w14:textId="2E055637" w:rsidR="00F96B57" w:rsidRDefault="009C47AA" w:rsidP="009C47AA">
      <w:pPr>
        <w:pStyle w:val="NO"/>
        <w:rPr>
          <w:ins w:id="102" w:author="Ericsson Oct r1" w:date="2025-10-16T04:33:00Z"/>
          <w:rFonts w:eastAsia="SimSun"/>
        </w:rPr>
      </w:pPr>
      <w:ins w:id="103" w:author="Ericsson Oct r4" w:date="2025-10-17T03:16:00Z">
        <w:r>
          <w:rPr>
            <w:rFonts w:eastAsia="SimSun"/>
          </w:rPr>
          <w:t>NOTE:</w:t>
        </w:r>
        <w:r>
          <w:rPr>
            <w:rFonts w:eastAsia="SimSun"/>
          </w:rPr>
          <w:tab/>
        </w:r>
        <w:r w:rsidR="00241B01">
          <w:rPr>
            <w:rFonts w:eastAsia="SimSun"/>
          </w:rPr>
          <w:t xml:space="preserve">This KI ensures </w:t>
        </w:r>
        <w:r w:rsidR="00B90EF4">
          <w:rPr>
            <w:rFonts w:eastAsia="SimSun"/>
          </w:rPr>
          <w:t>h</w:t>
        </w:r>
      </w:ins>
      <w:ins w:id="104" w:author="Ericsson Oct r1" w:date="2025-10-16T04:33:00Z">
        <w:r w:rsidR="00F96B57">
          <w:rPr>
            <w:rFonts w:eastAsia="SimSun"/>
          </w:rPr>
          <w:t xml:space="preserve">ow to </w:t>
        </w:r>
        <w:r w:rsidR="00DC306B">
          <w:rPr>
            <w:rFonts w:eastAsia="SimSun"/>
          </w:rPr>
          <w:t xml:space="preserve">keep CAPIF agnostic of the access network </w:t>
        </w:r>
      </w:ins>
      <w:ins w:id="105" w:author="Ericsson Oct r1" w:date="2025-10-16T04:34:00Z">
        <w:r w:rsidR="00DC306B">
          <w:rPr>
            <w:rFonts w:eastAsia="SimSun"/>
          </w:rPr>
          <w:t>(i.e., agnostic of whether the access network is 5G, 4G, etc.)</w:t>
        </w:r>
      </w:ins>
      <w:ins w:id="106" w:author="Ericsson Oct r1" w:date="2025-10-16T04:35:00Z">
        <w:r w:rsidR="00597B6D">
          <w:rPr>
            <w:rFonts w:eastAsia="SimSun"/>
          </w:rPr>
          <w:t>.</w:t>
        </w:r>
      </w:ins>
    </w:p>
    <w:p w14:paraId="6606B1C4" w14:textId="49103964" w:rsidR="00360BAA" w:rsidRDefault="00360BAA" w:rsidP="00360BAA">
      <w:pPr>
        <w:pStyle w:val="EditorsNote"/>
      </w:pPr>
      <w:ins w:id="107" w:author="Ericsson Oct r3" w:date="2025-10-17T01:59:00Z">
        <w:r>
          <w:rPr>
            <w:noProof/>
          </w:rPr>
          <w:t>Editor's note:</w:t>
        </w:r>
        <w:r>
          <w:rPr>
            <w:noProof/>
          </w:rPr>
          <w:tab/>
          <w:t xml:space="preserve">Whether and how </w:t>
        </w:r>
      </w:ins>
      <w:ins w:id="108" w:author="Ericsson Oct r3" w:date="2025-10-17T02:00:00Z">
        <w:r w:rsidR="00DD41FB">
          <w:rPr>
            <w:noProof/>
          </w:rPr>
          <w:t>handle local access to service APIs in the VPLMN</w:t>
        </w:r>
      </w:ins>
      <w:ins w:id="109" w:author="Ericsson Oct r3" w:date="2025-10-17T01:59:00Z">
        <w:r>
          <w:t xml:space="preserve"> is FFS.</w:t>
        </w:r>
      </w:ins>
    </w:p>
    <w:p w14:paraId="3AA8CAC0" w14:textId="4F734D7F" w:rsidR="00E772C7" w:rsidRPr="008955F6" w:rsidRDefault="00E772C7" w:rsidP="00360BAA">
      <w:pPr>
        <w:pStyle w:val="EditorsNote"/>
        <w:rPr>
          <w:ins w:id="110" w:author="Ericsson Oct r3" w:date="2025-10-17T01:59:00Z"/>
          <w:noProof/>
        </w:rPr>
      </w:pPr>
      <w:ins w:id="111" w:author="Ericsson Oct r4" w:date="2025-10-17T04:07:00Z">
        <w:r w:rsidRPr="00E772C7">
          <w:rPr>
            <w:noProof/>
            <w:lang w:val="en-IN"/>
          </w:rPr>
          <w:t>Editor’s Note: Core network aspects in this key issue needs to be updated with the application roaming aspects.</w:t>
        </w:r>
      </w:ins>
    </w:p>
    <w:p w14:paraId="4F1B6B91" w14:textId="77777777" w:rsidR="00C21836" w:rsidRPr="00360BAA" w:rsidRDefault="00C21836" w:rsidP="00C21836">
      <w:pPr>
        <w:rPr>
          <w:ins w:id="112" w:author="Ericsson Oct r3" w:date="2025-10-17T01:59:00Z"/>
          <w:noProof/>
        </w:rPr>
      </w:pPr>
    </w:p>
    <w:p w14:paraId="6106E1D4" w14:textId="77777777" w:rsidR="005C0121" w:rsidRDefault="005C0121" w:rsidP="005C0121">
      <w:pPr>
        <w:pStyle w:val="Heading2"/>
        <w:rPr>
          <w:ins w:id="113" w:author="Ericsson Oct r2" w:date="2025-10-14T17:25:00Z"/>
        </w:rPr>
      </w:pPr>
      <w:ins w:id="114" w:author="Ericsson Oct r2" w:date="2025-10-14T17:25:00Z">
        <w:r>
          <w:t>4</w:t>
        </w:r>
        <w:r w:rsidRPr="004D3578">
          <w:t>.</w:t>
        </w:r>
      </w:ins>
      <w:ins w:id="115" w:author="Ericsson Oct r2" w:date="2025-10-14T17:26:00Z">
        <w:r>
          <w:t>y</w:t>
        </w:r>
      </w:ins>
      <w:ins w:id="116" w:author="Ericsson Oct r2" w:date="2025-10-14T17:25:00Z">
        <w:r w:rsidRPr="004D3578">
          <w:tab/>
        </w:r>
        <w:r>
          <w:t>Key issue #Z: Serving Area Considerations for Service API Invocation</w:t>
        </w:r>
      </w:ins>
    </w:p>
    <w:p w14:paraId="60125E8D" w14:textId="77777777" w:rsidR="005C0121" w:rsidRDefault="005C0121" w:rsidP="005C0121">
      <w:pPr>
        <w:pStyle w:val="Heading3"/>
        <w:rPr>
          <w:ins w:id="117" w:author="Ericsson Oct r2" w:date="2025-10-14T17:25:00Z"/>
        </w:rPr>
      </w:pPr>
      <w:ins w:id="118" w:author="Ericsson Oct r2" w:date="2025-10-14T17:25:00Z">
        <w:r>
          <w:t>4.</w:t>
        </w:r>
      </w:ins>
      <w:ins w:id="119" w:author="Ericsson Oct r2" w:date="2025-10-14T17:26:00Z">
        <w:r>
          <w:t>y</w:t>
        </w:r>
      </w:ins>
      <w:ins w:id="120" w:author="Ericsson Oct r2" w:date="2025-10-14T17:25:00Z">
        <w:r>
          <w:t>.1</w:t>
        </w:r>
        <w:r>
          <w:tab/>
          <w:t>Description</w:t>
        </w:r>
      </w:ins>
    </w:p>
    <w:p w14:paraId="3BC22D93" w14:textId="77777777" w:rsidR="005C0121" w:rsidRDefault="005C0121" w:rsidP="005C0121">
      <w:pPr>
        <w:rPr>
          <w:ins w:id="121" w:author="Ericsson Oct r2" w:date="2025-10-14T18:04:00Z"/>
          <w:noProof/>
          <w:lang w:val="en-US"/>
        </w:rPr>
      </w:pPr>
      <w:ins w:id="122" w:author="Ericsson Oct r2" w:date="2025-10-14T17:25:00Z">
        <w:r w:rsidRPr="007E50DF">
          <w:rPr>
            <w:noProof/>
            <w:lang w:val="en-US"/>
          </w:rPr>
          <w:t xml:space="preserve">One existing </w:t>
        </w:r>
      </w:ins>
      <w:ins w:id="123" w:author="Ericsson Oct r2" w:date="2025-10-14T17:52:00Z">
        <w:r>
          <w:rPr>
            <w:noProof/>
            <w:lang w:val="en-US"/>
          </w:rPr>
          <w:t xml:space="preserve">challenge is how to ensure </w:t>
        </w:r>
      </w:ins>
      <w:ins w:id="124" w:author="Ericsson Oct r2" w:date="2025-10-14T17:53:00Z">
        <w:r>
          <w:rPr>
            <w:noProof/>
            <w:lang w:val="en-US"/>
          </w:rPr>
          <w:t xml:space="preserve">that a service API is only invoked when the UE is within a designated service area aligned e.g. with the application preferences. </w:t>
        </w:r>
      </w:ins>
      <w:ins w:id="125" w:author="Ericsson Oct r2" w:date="2025-10-14T18:04:00Z">
        <w:r w:rsidRPr="00343D3C">
          <w:rPr>
            <w:noProof/>
          </w:rPr>
          <w:t xml:space="preserve">Some services are only valid or cost-effective when the UE is physically inside a predefined service area or meets application-specific location preferences. Today, API </w:t>
        </w:r>
      </w:ins>
      <w:ins w:id="126" w:author="Ericsson Oct r2" w:date="2025-10-14T18:06:00Z">
        <w:r>
          <w:rPr>
            <w:noProof/>
          </w:rPr>
          <w:t>invoker</w:t>
        </w:r>
      </w:ins>
      <w:ins w:id="127" w:author="Ericsson Oct r2" w:date="2025-10-14T18:04:00Z">
        <w:r w:rsidRPr="00343D3C">
          <w:rPr>
            <w:noProof/>
          </w:rPr>
          <w:t>s must monitor UE presence and prevent</w:t>
        </w:r>
      </w:ins>
      <w:ins w:id="128" w:author="Ericsson Oct r2" w:date="2025-10-14T18:06:00Z">
        <w:r>
          <w:rPr>
            <w:noProof/>
          </w:rPr>
          <w:t xml:space="preserve"> service API invocations</w:t>
        </w:r>
      </w:ins>
      <w:ins w:id="129" w:author="Ericsson Oct r2" w:date="2025-10-14T18:04:00Z">
        <w:r w:rsidRPr="00343D3C">
          <w:rPr>
            <w:noProof/>
          </w:rPr>
          <w:t xml:space="preserve"> when the </w:t>
        </w:r>
      </w:ins>
      <w:ins w:id="130" w:author="Ericsson Oct r2" w:date="2025-10-14T18:06:00Z">
        <w:r>
          <w:rPr>
            <w:noProof/>
          </w:rPr>
          <w:t>UE</w:t>
        </w:r>
      </w:ins>
      <w:ins w:id="131" w:author="Ericsson Oct r2" w:date="2025-10-14T18:04:00Z">
        <w:r w:rsidRPr="00343D3C">
          <w:rPr>
            <w:noProof/>
          </w:rPr>
          <w:t xml:space="preserve"> is outside the service area, which </w:t>
        </w:r>
      </w:ins>
      <w:ins w:id="132" w:author="Ericsson Oct r2" w:date="2025-10-14T18:07:00Z">
        <w:r>
          <w:rPr>
            <w:noProof/>
          </w:rPr>
          <w:t>increases</w:t>
        </w:r>
      </w:ins>
      <w:ins w:id="133" w:author="Ericsson Oct r2" w:date="2025-10-14T18:04:00Z">
        <w:r w:rsidRPr="00343D3C">
          <w:rPr>
            <w:noProof/>
          </w:rPr>
          <w:t xml:space="preserve"> complexity</w:t>
        </w:r>
      </w:ins>
      <w:ins w:id="134" w:author="Ericsson Oct r2" w:date="2025-10-14T18:07:00Z">
        <w:r>
          <w:rPr>
            <w:noProof/>
          </w:rPr>
          <w:t xml:space="preserve"> and</w:t>
        </w:r>
      </w:ins>
      <w:ins w:id="135" w:author="Ericsson Oct r2" w:date="2025-10-14T18:04:00Z">
        <w:r w:rsidRPr="00343D3C">
          <w:rPr>
            <w:noProof/>
          </w:rPr>
          <w:t xml:space="preserve"> slows time-to-market for application developers</w:t>
        </w:r>
      </w:ins>
      <w:ins w:id="136" w:author="Ericsson Oct r2" w:date="2025-10-14T18:07:00Z">
        <w:r>
          <w:rPr>
            <w:noProof/>
          </w:rPr>
          <w:t>.</w:t>
        </w:r>
      </w:ins>
    </w:p>
    <w:p w14:paraId="235B3EE4" w14:textId="77777777" w:rsidR="005C0121" w:rsidRDefault="005C0121" w:rsidP="005C0121">
      <w:pPr>
        <w:rPr>
          <w:ins w:id="137" w:author="Ericsson Oct r2" w:date="2025-10-14T17:53:00Z"/>
          <w:noProof/>
          <w:lang w:val="en-US"/>
        </w:rPr>
      </w:pPr>
      <w:ins w:id="138" w:author="Ericsson Oct r2" w:date="2025-10-14T17:53:00Z">
        <w:r>
          <w:rPr>
            <w:noProof/>
            <w:lang w:val="en-US"/>
          </w:rPr>
          <w:t>The key objective</w:t>
        </w:r>
      </w:ins>
      <w:ins w:id="139" w:author="Ericsson Oct r2" w:date="2025-10-14T17:54:00Z">
        <w:r>
          <w:rPr>
            <w:noProof/>
            <w:lang w:val="en-US"/>
          </w:rPr>
          <w:t xml:space="preserve"> of this Key Issue</w:t>
        </w:r>
      </w:ins>
      <w:ins w:id="140" w:author="Ericsson Oct r2" w:date="2025-10-14T17:53:00Z">
        <w:r>
          <w:rPr>
            <w:noProof/>
            <w:lang w:val="en-US"/>
          </w:rPr>
          <w:t xml:space="preserve"> would be to develop an efficient way to determine the UE’s presence within this service area </w:t>
        </w:r>
      </w:ins>
      <w:ins w:id="141" w:author="Ericsson Oct r2" w:date="2025-10-14T17:54:00Z">
        <w:r>
          <w:rPr>
            <w:noProof/>
            <w:lang w:val="en-US"/>
          </w:rPr>
          <w:t>to</w:t>
        </w:r>
      </w:ins>
      <w:ins w:id="142" w:author="Ericsson Oct r2" w:date="2025-10-14T17:53:00Z">
        <w:r>
          <w:rPr>
            <w:noProof/>
            <w:lang w:val="en-US"/>
          </w:rPr>
          <w:t xml:space="preserve"> prevent unnecesary or unsupported service API invocations.</w:t>
        </w:r>
      </w:ins>
    </w:p>
    <w:p w14:paraId="51C4B2C6" w14:textId="77777777" w:rsidR="005C0121" w:rsidRDefault="005C0121" w:rsidP="005C0121">
      <w:pPr>
        <w:pStyle w:val="Heading3"/>
        <w:rPr>
          <w:ins w:id="143" w:author="Ericsson Oct r2" w:date="2025-10-14T17:25:00Z"/>
        </w:rPr>
      </w:pPr>
      <w:ins w:id="144" w:author="Ericsson Oct r2" w:date="2025-10-14T17:25:00Z">
        <w:r>
          <w:t>4.</w:t>
        </w:r>
      </w:ins>
      <w:ins w:id="145" w:author="Ericsson Oct r2" w:date="2025-10-14T17:26:00Z">
        <w:r>
          <w:t>y</w:t>
        </w:r>
      </w:ins>
      <w:ins w:id="146" w:author="Ericsson Oct r2" w:date="2025-10-14T17:25:00Z">
        <w:r>
          <w:t>.2</w:t>
        </w:r>
        <w:r>
          <w:tab/>
          <w:t>Open issues</w:t>
        </w:r>
      </w:ins>
    </w:p>
    <w:p w14:paraId="020B3B76" w14:textId="2770E864" w:rsidR="005C0121" w:rsidRPr="00AF3749" w:rsidRDefault="005C0121" w:rsidP="005C0121">
      <w:pPr>
        <w:rPr>
          <w:ins w:id="147" w:author="Ericsson Oct r2" w:date="2025-10-14T17:25:00Z"/>
          <w:rFonts w:eastAsia="SimSun"/>
          <w:lang w:val="en-US" w:eastAsia="zh-CN"/>
        </w:rPr>
      </w:pPr>
      <w:ins w:id="148" w:author="Ericsson Oct r2" w:date="2025-10-14T17:25:00Z">
        <w:r>
          <w:rPr>
            <w:rFonts w:eastAsia="SimSun"/>
            <w:lang w:val="en-US" w:eastAsia="zh-CN"/>
          </w:rPr>
          <w:t xml:space="preserve">To support the control of service API invocations when the UE </w:t>
        </w:r>
      </w:ins>
      <w:ins w:id="149" w:author="Ericsson Oct r2" w:date="2025-10-14T17:56:00Z">
        <w:r>
          <w:rPr>
            <w:rFonts w:eastAsia="SimSun"/>
            <w:lang w:val="en-US" w:eastAsia="zh-CN"/>
          </w:rPr>
          <w:t xml:space="preserve">is within </w:t>
        </w:r>
      </w:ins>
      <w:ins w:id="150" w:author="Ericsson Oct r4" w:date="2025-10-17T03:17:00Z">
        <w:r w:rsidR="00D33C74">
          <w:rPr>
            <w:rFonts w:eastAsia="SimSun"/>
            <w:lang w:val="en-US" w:eastAsia="zh-CN"/>
          </w:rPr>
          <w:t xml:space="preserve">or outside </w:t>
        </w:r>
      </w:ins>
      <w:ins w:id="151" w:author="Ericsson Oct r2" w:date="2025-10-14T17:56:00Z">
        <w:r>
          <w:rPr>
            <w:rFonts w:eastAsia="SimSun"/>
            <w:lang w:val="en-US" w:eastAsia="zh-CN"/>
          </w:rPr>
          <w:t>a</w:t>
        </w:r>
      </w:ins>
      <w:ins w:id="152" w:author="Ericsson Oct r2" w:date="2025-10-14T17:57:00Z">
        <w:r>
          <w:rPr>
            <w:rFonts w:eastAsia="SimSun"/>
            <w:lang w:val="en-US" w:eastAsia="zh-CN"/>
          </w:rPr>
          <w:t xml:space="preserve"> designated serv</w:t>
        </w:r>
      </w:ins>
      <w:ins w:id="153" w:author="Ericsson Oct r2" w:date="2025-10-14T18:15:00Z">
        <w:r>
          <w:rPr>
            <w:rFonts w:eastAsia="SimSun"/>
            <w:lang w:val="en-US" w:eastAsia="zh-CN"/>
          </w:rPr>
          <w:t xml:space="preserve">ice </w:t>
        </w:r>
      </w:ins>
      <w:ins w:id="154" w:author="Ericsson Oct r2" w:date="2025-10-14T17:57:00Z">
        <w:r>
          <w:rPr>
            <w:rFonts w:eastAsia="SimSun"/>
            <w:lang w:val="en-US" w:eastAsia="zh-CN"/>
          </w:rPr>
          <w:t>area, the following aspects need to be studied</w:t>
        </w:r>
      </w:ins>
      <w:ins w:id="155" w:author="Ericsson Oct r2" w:date="2025-10-14T17:25:00Z">
        <w:r>
          <w:rPr>
            <w:rFonts w:eastAsia="SimSun"/>
            <w:lang w:val="en-US" w:eastAsia="zh-CN"/>
          </w:rPr>
          <w:t>:</w:t>
        </w:r>
      </w:ins>
    </w:p>
    <w:p w14:paraId="03F4D611" w14:textId="1D3C8C77" w:rsidR="0058106C" w:rsidRDefault="005C0121" w:rsidP="0058106C">
      <w:pPr>
        <w:pStyle w:val="B1"/>
        <w:rPr>
          <w:ins w:id="156" w:author="Ericsson Oct r4" w:date="2025-10-17T03:18:00Z"/>
          <w:rFonts w:eastAsia="SimSun"/>
          <w:lang w:val="en-US" w:eastAsia="zh-CN"/>
        </w:rPr>
      </w:pPr>
      <w:ins w:id="157" w:author="Ericsson Oct r2" w:date="2025-10-14T17:25:00Z">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w:t>
        </w:r>
      </w:ins>
      <w:ins w:id="158" w:author="Ericsson Oct r2" w:date="2025-10-14T17:58:00Z">
        <w:r>
          <w:rPr>
            <w:rFonts w:eastAsia="SimSun"/>
            <w:lang w:val="en-US" w:eastAsia="zh-CN"/>
          </w:rPr>
          <w:t xml:space="preserve"> b</w:t>
        </w:r>
      </w:ins>
      <w:ins w:id="159" w:author="Ericsson Oct r2" w:date="2025-10-14T17:59:00Z">
        <w:r>
          <w:rPr>
            <w:rFonts w:eastAsia="SimSun"/>
            <w:lang w:val="en-US" w:eastAsia="zh-CN"/>
          </w:rPr>
          <w:t>ased on</w:t>
        </w:r>
      </w:ins>
      <w:ins w:id="160" w:author="Ericsson Oct r4" w:date="2025-10-17T03:17:00Z">
        <w:r w:rsidR="0058106C">
          <w:rPr>
            <w:rFonts w:eastAsia="SimSun"/>
            <w:lang w:val="en-US" w:eastAsia="zh-CN"/>
          </w:rPr>
          <w:t xml:space="preserve"> </w:t>
        </w:r>
      </w:ins>
      <w:ins w:id="161" w:author="Ericsson Oct r4" w:date="2025-10-17T03:18:00Z">
        <w:r w:rsidR="0058106C">
          <w:rPr>
            <w:rFonts w:eastAsia="SimSun"/>
            <w:lang w:val="en-US" w:eastAsia="zh-CN"/>
          </w:rPr>
          <w:t>location of API invoker.</w:t>
        </w:r>
      </w:ins>
    </w:p>
    <w:p w14:paraId="2C43EB61" w14:textId="0847B872" w:rsidR="005C0121" w:rsidRPr="00D83B77" w:rsidRDefault="005C0121" w:rsidP="005C0121">
      <w:pPr>
        <w:pStyle w:val="B1"/>
        <w:rPr>
          <w:ins w:id="162" w:author="Ericsson Oct r2" w:date="2025-10-14T17:25:00Z"/>
          <w:rFonts w:eastAsia="SimSun"/>
        </w:rPr>
      </w:pPr>
    </w:p>
    <w:p w14:paraId="12EF9380" w14:textId="77777777" w:rsidR="00360BAA" w:rsidRPr="005C0121" w:rsidRDefault="00360BAA" w:rsidP="00C21836">
      <w:pPr>
        <w:rPr>
          <w:noProof/>
        </w:rPr>
      </w:pPr>
    </w:p>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EABD8" w14:textId="77777777" w:rsidR="00762334" w:rsidRDefault="00762334">
      <w:r>
        <w:separator/>
      </w:r>
    </w:p>
  </w:endnote>
  <w:endnote w:type="continuationSeparator" w:id="0">
    <w:p w14:paraId="5B278DEB" w14:textId="77777777" w:rsidR="00762334" w:rsidRDefault="0076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A9A3F" w14:textId="77777777" w:rsidR="00762334" w:rsidRDefault="00762334">
      <w:r>
        <w:separator/>
      </w:r>
    </w:p>
  </w:footnote>
  <w:footnote w:type="continuationSeparator" w:id="0">
    <w:p w14:paraId="18CB1CDB" w14:textId="77777777" w:rsidR="00762334" w:rsidRDefault="00762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Oct">
    <w15:presenceInfo w15:providerId="None" w15:userId="Ericsson Oct"/>
  </w15:person>
  <w15:person w15:author="Ericsson Oct r1">
    <w15:presenceInfo w15:providerId="None" w15:userId="Ericsson Oct r1"/>
  </w15:person>
  <w15:person w15:author="Ericsson Oct r3">
    <w15:presenceInfo w15:providerId="None" w15:userId="Ericsson Oct r3"/>
  </w15:person>
  <w15:person w15:author="Ericsson Oct r4">
    <w15:presenceInfo w15:providerId="None" w15:userId="Ericsson Oct r4"/>
  </w15:person>
  <w15:person w15:author="Ericsson Oct r2">
    <w15:presenceInfo w15:providerId="None" w15:userId="Ericsson Oct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352"/>
    <w:rsid w:val="000033E3"/>
    <w:rsid w:val="00004E42"/>
    <w:rsid w:val="00006198"/>
    <w:rsid w:val="0000625B"/>
    <w:rsid w:val="00017303"/>
    <w:rsid w:val="0002247A"/>
    <w:rsid w:val="00022E4A"/>
    <w:rsid w:val="000237E3"/>
    <w:rsid w:val="00023A63"/>
    <w:rsid w:val="00030150"/>
    <w:rsid w:val="000306F6"/>
    <w:rsid w:val="00034862"/>
    <w:rsid w:val="00036A39"/>
    <w:rsid w:val="000478BD"/>
    <w:rsid w:val="00052623"/>
    <w:rsid w:val="00060DDB"/>
    <w:rsid w:val="00062A46"/>
    <w:rsid w:val="00062D7D"/>
    <w:rsid w:val="000658FE"/>
    <w:rsid w:val="00065A22"/>
    <w:rsid w:val="00072D44"/>
    <w:rsid w:val="000739CF"/>
    <w:rsid w:val="00075D74"/>
    <w:rsid w:val="00085F32"/>
    <w:rsid w:val="000862D6"/>
    <w:rsid w:val="00091508"/>
    <w:rsid w:val="000928D3"/>
    <w:rsid w:val="000A1C77"/>
    <w:rsid w:val="000A28DF"/>
    <w:rsid w:val="000A399A"/>
    <w:rsid w:val="000A52CF"/>
    <w:rsid w:val="000A5BBF"/>
    <w:rsid w:val="000A67DF"/>
    <w:rsid w:val="000B6310"/>
    <w:rsid w:val="000C6598"/>
    <w:rsid w:val="000E65DB"/>
    <w:rsid w:val="000F6126"/>
    <w:rsid w:val="000F73CB"/>
    <w:rsid w:val="000F76CD"/>
    <w:rsid w:val="00100776"/>
    <w:rsid w:val="00107AAB"/>
    <w:rsid w:val="00112DE1"/>
    <w:rsid w:val="00113688"/>
    <w:rsid w:val="001162CF"/>
    <w:rsid w:val="00116AD9"/>
    <w:rsid w:val="0012798E"/>
    <w:rsid w:val="0013037C"/>
    <w:rsid w:val="001313E3"/>
    <w:rsid w:val="0013504C"/>
    <w:rsid w:val="00135915"/>
    <w:rsid w:val="0014750A"/>
    <w:rsid w:val="001526CE"/>
    <w:rsid w:val="001553AD"/>
    <w:rsid w:val="0015571C"/>
    <w:rsid w:val="00156707"/>
    <w:rsid w:val="0016118D"/>
    <w:rsid w:val="001652CC"/>
    <w:rsid w:val="00172572"/>
    <w:rsid w:val="00172640"/>
    <w:rsid w:val="001832EE"/>
    <w:rsid w:val="00184CC0"/>
    <w:rsid w:val="00190F93"/>
    <w:rsid w:val="00192AA8"/>
    <w:rsid w:val="001932C4"/>
    <w:rsid w:val="00196DD0"/>
    <w:rsid w:val="001A1C18"/>
    <w:rsid w:val="001A486D"/>
    <w:rsid w:val="001A752F"/>
    <w:rsid w:val="001A7D82"/>
    <w:rsid w:val="001B072D"/>
    <w:rsid w:val="001C4E45"/>
    <w:rsid w:val="001D16E5"/>
    <w:rsid w:val="001D7847"/>
    <w:rsid w:val="001E41F3"/>
    <w:rsid w:val="001E53E3"/>
    <w:rsid w:val="001E5A1C"/>
    <w:rsid w:val="001E6CC0"/>
    <w:rsid w:val="001F0441"/>
    <w:rsid w:val="001F1166"/>
    <w:rsid w:val="00201FB8"/>
    <w:rsid w:val="002021CB"/>
    <w:rsid w:val="0020225A"/>
    <w:rsid w:val="002037A2"/>
    <w:rsid w:val="002055DD"/>
    <w:rsid w:val="002100CD"/>
    <w:rsid w:val="00210E61"/>
    <w:rsid w:val="0021162B"/>
    <w:rsid w:val="00212FF7"/>
    <w:rsid w:val="00215ABA"/>
    <w:rsid w:val="0022529E"/>
    <w:rsid w:val="002302ED"/>
    <w:rsid w:val="00232D54"/>
    <w:rsid w:val="0023766D"/>
    <w:rsid w:val="0024002D"/>
    <w:rsid w:val="002401E8"/>
    <w:rsid w:val="00241B01"/>
    <w:rsid w:val="00243404"/>
    <w:rsid w:val="00247FAF"/>
    <w:rsid w:val="002532EE"/>
    <w:rsid w:val="00253568"/>
    <w:rsid w:val="00253BB4"/>
    <w:rsid w:val="00254173"/>
    <w:rsid w:val="00262BAD"/>
    <w:rsid w:val="002634BB"/>
    <w:rsid w:val="00264981"/>
    <w:rsid w:val="00264DF2"/>
    <w:rsid w:val="00266847"/>
    <w:rsid w:val="00275D12"/>
    <w:rsid w:val="00280390"/>
    <w:rsid w:val="00281D39"/>
    <w:rsid w:val="00285581"/>
    <w:rsid w:val="0029029B"/>
    <w:rsid w:val="00291005"/>
    <w:rsid w:val="002911E6"/>
    <w:rsid w:val="00297FD0"/>
    <w:rsid w:val="002A412E"/>
    <w:rsid w:val="002B18D9"/>
    <w:rsid w:val="002B1F00"/>
    <w:rsid w:val="002B1F0E"/>
    <w:rsid w:val="002B3841"/>
    <w:rsid w:val="002B38EA"/>
    <w:rsid w:val="002C424C"/>
    <w:rsid w:val="002C7EBF"/>
    <w:rsid w:val="002D16C0"/>
    <w:rsid w:val="002D1E42"/>
    <w:rsid w:val="002D5016"/>
    <w:rsid w:val="002D6280"/>
    <w:rsid w:val="002F5879"/>
    <w:rsid w:val="00303BAE"/>
    <w:rsid w:val="00307245"/>
    <w:rsid w:val="003130DF"/>
    <w:rsid w:val="003131B7"/>
    <w:rsid w:val="003137BD"/>
    <w:rsid w:val="003242EE"/>
    <w:rsid w:val="00325769"/>
    <w:rsid w:val="0032576E"/>
    <w:rsid w:val="003305DC"/>
    <w:rsid w:val="00330BA2"/>
    <w:rsid w:val="00332BBF"/>
    <w:rsid w:val="00334F8B"/>
    <w:rsid w:val="0034067F"/>
    <w:rsid w:val="0034141D"/>
    <w:rsid w:val="00343D3C"/>
    <w:rsid w:val="00346756"/>
    <w:rsid w:val="00347CAD"/>
    <w:rsid w:val="0035086D"/>
    <w:rsid w:val="003579C3"/>
    <w:rsid w:val="00360BAA"/>
    <w:rsid w:val="003615AA"/>
    <w:rsid w:val="00370766"/>
    <w:rsid w:val="00371D76"/>
    <w:rsid w:val="003722FC"/>
    <w:rsid w:val="003736C6"/>
    <w:rsid w:val="00376353"/>
    <w:rsid w:val="003765CD"/>
    <w:rsid w:val="00380527"/>
    <w:rsid w:val="0038538D"/>
    <w:rsid w:val="003860B8"/>
    <w:rsid w:val="0038630F"/>
    <w:rsid w:val="003925D5"/>
    <w:rsid w:val="00393CC7"/>
    <w:rsid w:val="00393DE0"/>
    <w:rsid w:val="003A03AB"/>
    <w:rsid w:val="003A24F7"/>
    <w:rsid w:val="003A32CB"/>
    <w:rsid w:val="003A4FAE"/>
    <w:rsid w:val="003B1264"/>
    <w:rsid w:val="003B327E"/>
    <w:rsid w:val="003B4067"/>
    <w:rsid w:val="003B4475"/>
    <w:rsid w:val="003B5FC2"/>
    <w:rsid w:val="003B6AA3"/>
    <w:rsid w:val="003C01CB"/>
    <w:rsid w:val="003C08DA"/>
    <w:rsid w:val="003C2028"/>
    <w:rsid w:val="003C53CC"/>
    <w:rsid w:val="003C7F84"/>
    <w:rsid w:val="003D0834"/>
    <w:rsid w:val="003D44CF"/>
    <w:rsid w:val="003D740C"/>
    <w:rsid w:val="003E10BB"/>
    <w:rsid w:val="003E29EF"/>
    <w:rsid w:val="003E3B90"/>
    <w:rsid w:val="003F00E8"/>
    <w:rsid w:val="003F1C2D"/>
    <w:rsid w:val="003F2196"/>
    <w:rsid w:val="003F527E"/>
    <w:rsid w:val="00400063"/>
    <w:rsid w:val="00402B36"/>
    <w:rsid w:val="00406BBF"/>
    <w:rsid w:val="004103EB"/>
    <w:rsid w:val="00411724"/>
    <w:rsid w:val="004120CD"/>
    <w:rsid w:val="00417430"/>
    <w:rsid w:val="00421101"/>
    <w:rsid w:val="0042475A"/>
    <w:rsid w:val="00424B44"/>
    <w:rsid w:val="00425A80"/>
    <w:rsid w:val="0043035E"/>
    <w:rsid w:val="004338E8"/>
    <w:rsid w:val="00436BAB"/>
    <w:rsid w:val="00436F96"/>
    <w:rsid w:val="00443BB8"/>
    <w:rsid w:val="00444093"/>
    <w:rsid w:val="00445737"/>
    <w:rsid w:val="004543B0"/>
    <w:rsid w:val="004548D9"/>
    <w:rsid w:val="00455169"/>
    <w:rsid w:val="0045594B"/>
    <w:rsid w:val="00456FEB"/>
    <w:rsid w:val="004617A2"/>
    <w:rsid w:val="0046194F"/>
    <w:rsid w:val="0046589F"/>
    <w:rsid w:val="004668DF"/>
    <w:rsid w:val="0046719D"/>
    <w:rsid w:val="0047355E"/>
    <w:rsid w:val="00480CFB"/>
    <w:rsid w:val="004818B1"/>
    <w:rsid w:val="00483B47"/>
    <w:rsid w:val="00485FD1"/>
    <w:rsid w:val="00486FED"/>
    <w:rsid w:val="0049014B"/>
    <w:rsid w:val="00491579"/>
    <w:rsid w:val="0049211E"/>
    <w:rsid w:val="00495079"/>
    <w:rsid w:val="0049670D"/>
    <w:rsid w:val="004A1BB0"/>
    <w:rsid w:val="004A6CE2"/>
    <w:rsid w:val="004B16EA"/>
    <w:rsid w:val="004B2E9C"/>
    <w:rsid w:val="004B3309"/>
    <w:rsid w:val="004B5205"/>
    <w:rsid w:val="004B736A"/>
    <w:rsid w:val="004C0367"/>
    <w:rsid w:val="004C40A8"/>
    <w:rsid w:val="004C418A"/>
    <w:rsid w:val="004C473B"/>
    <w:rsid w:val="004C7DE9"/>
    <w:rsid w:val="004D0141"/>
    <w:rsid w:val="004D03D7"/>
    <w:rsid w:val="004D09CF"/>
    <w:rsid w:val="004D352E"/>
    <w:rsid w:val="004D3829"/>
    <w:rsid w:val="004D3FF8"/>
    <w:rsid w:val="004D5F95"/>
    <w:rsid w:val="004D6DC1"/>
    <w:rsid w:val="004D79AF"/>
    <w:rsid w:val="004E085B"/>
    <w:rsid w:val="004E302C"/>
    <w:rsid w:val="004E73DE"/>
    <w:rsid w:val="004F524B"/>
    <w:rsid w:val="004F772E"/>
    <w:rsid w:val="00500ACE"/>
    <w:rsid w:val="00502278"/>
    <w:rsid w:val="0050780D"/>
    <w:rsid w:val="005102B1"/>
    <w:rsid w:val="00510BCA"/>
    <w:rsid w:val="00510C15"/>
    <w:rsid w:val="00511880"/>
    <w:rsid w:val="00521039"/>
    <w:rsid w:val="00521E9B"/>
    <w:rsid w:val="00521FBF"/>
    <w:rsid w:val="00523714"/>
    <w:rsid w:val="00525DE5"/>
    <w:rsid w:val="0052615C"/>
    <w:rsid w:val="005458D8"/>
    <w:rsid w:val="00555107"/>
    <w:rsid w:val="00560336"/>
    <w:rsid w:val="005603EE"/>
    <w:rsid w:val="005616E5"/>
    <w:rsid w:val="00564129"/>
    <w:rsid w:val="005660BD"/>
    <w:rsid w:val="00567FC9"/>
    <w:rsid w:val="00571C4F"/>
    <w:rsid w:val="0058074C"/>
    <w:rsid w:val="00580927"/>
    <w:rsid w:val="0058106C"/>
    <w:rsid w:val="00585996"/>
    <w:rsid w:val="0058703A"/>
    <w:rsid w:val="00591DF9"/>
    <w:rsid w:val="005949AF"/>
    <w:rsid w:val="00597B6D"/>
    <w:rsid w:val="005A15D6"/>
    <w:rsid w:val="005A3F92"/>
    <w:rsid w:val="005A4024"/>
    <w:rsid w:val="005A405C"/>
    <w:rsid w:val="005B12BF"/>
    <w:rsid w:val="005B327F"/>
    <w:rsid w:val="005B350D"/>
    <w:rsid w:val="005B5D33"/>
    <w:rsid w:val="005B7B04"/>
    <w:rsid w:val="005C0121"/>
    <w:rsid w:val="005C1635"/>
    <w:rsid w:val="005C35B3"/>
    <w:rsid w:val="005D061E"/>
    <w:rsid w:val="005D5305"/>
    <w:rsid w:val="005E1760"/>
    <w:rsid w:val="005E2C44"/>
    <w:rsid w:val="005E4909"/>
    <w:rsid w:val="005E56B9"/>
    <w:rsid w:val="005E7749"/>
    <w:rsid w:val="005E793B"/>
    <w:rsid w:val="005F04F7"/>
    <w:rsid w:val="005F1EF5"/>
    <w:rsid w:val="005F5969"/>
    <w:rsid w:val="00600C49"/>
    <w:rsid w:val="00600DC4"/>
    <w:rsid w:val="00603517"/>
    <w:rsid w:val="00605E56"/>
    <w:rsid w:val="00607CA1"/>
    <w:rsid w:val="00610168"/>
    <w:rsid w:val="00614445"/>
    <w:rsid w:val="00616315"/>
    <w:rsid w:val="00621DD0"/>
    <w:rsid w:val="00623A29"/>
    <w:rsid w:val="006261BE"/>
    <w:rsid w:val="00631257"/>
    <w:rsid w:val="00636EA9"/>
    <w:rsid w:val="006413AA"/>
    <w:rsid w:val="006414A5"/>
    <w:rsid w:val="00641895"/>
    <w:rsid w:val="00642835"/>
    <w:rsid w:val="0064455C"/>
    <w:rsid w:val="006459AB"/>
    <w:rsid w:val="00647AFA"/>
    <w:rsid w:val="0065003E"/>
    <w:rsid w:val="00665EA1"/>
    <w:rsid w:val="00673558"/>
    <w:rsid w:val="006770D7"/>
    <w:rsid w:val="00680D39"/>
    <w:rsid w:val="00681DA1"/>
    <w:rsid w:val="00682F6D"/>
    <w:rsid w:val="006831AE"/>
    <w:rsid w:val="006841D0"/>
    <w:rsid w:val="00690ED5"/>
    <w:rsid w:val="00693176"/>
    <w:rsid w:val="006960D0"/>
    <w:rsid w:val="006A0945"/>
    <w:rsid w:val="006A0FAB"/>
    <w:rsid w:val="006A241A"/>
    <w:rsid w:val="006A3558"/>
    <w:rsid w:val="006A6271"/>
    <w:rsid w:val="006B17D0"/>
    <w:rsid w:val="006B3EB4"/>
    <w:rsid w:val="006C163E"/>
    <w:rsid w:val="006C170D"/>
    <w:rsid w:val="006C3475"/>
    <w:rsid w:val="006D1D46"/>
    <w:rsid w:val="006D3300"/>
    <w:rsid w:val="006D4207"/>
    <w:rsid w:val="006D57F2"/>
    <w:rsid w:val="006E12F0"/>
    <w:rsid w:val="006E21FB"/>
    <w:rsid w:val="006E4AC2"/>
    <w:rsid w:val="00700B0F"/>
    <w:rsid w:val="007010B6"/>
    <w:rsid w:val="0070471E"/>
    <w:rsid w:val="00710348"/>
    <w:rsid w:val="00710E78"/>
    <w:rsid w:val="00712A2B"/>
    <w:rsid w:val="00713847"/>
    <w:rsid w:val="007155E3"/>
    <w:rsid w:val="00722FA4"/>
    <w:rsid w:val="00726946"/>
    <w:rsid w:val="00732381"/>
    <w:rsid w:val="0073780F"/>
    <w:rsid w:val="0074187E"/>
    <w:rsid w:val="007460C2"/>
    <w:rsid w:val="00746966"/>
    <w:rsid w:val="007479F4"/>
    <w:rsid w:val="00752217"/>
    <w:rsid w:val="00754585"/>
    <w:rsid w:val="00756737"/>
    <w:rsid w:val="00762334"/>
    <w:rsid w:val="007624A3"/>
    <w:rsid w:val="00763E06"/>
    <w:rsid w:val="00764643"/>
    <w:rsid w:val="00770A9F"/>
    <w:rsid w:val="0077301C"/>
    <w:rsid w:val="007731C7"/>
    <w:rsid w:val="007734FA"/>
    <w:rsid w:val="00773D89"/>
    <w:rsid w:val="007825D3"/>
    <w:rsid w:val="00784BBB"/>
    <w:rsid w:val="00785D94"/>
    <w:rsid w:val="00786A82"/>
    <w:rsid w:val="00786DD7"/>
    <w:rsid w:val="0079378D"/>
    <w:rsid w:val="00793987"/>
    <w:rsid w:val="00796FED"/>
    <w:rsid w:val="00797EDE"/>
    <w:rsid w:val="007A0783"/>
    <w:rsid w:val="007A1F45"/>
    <w:rsid w:val="007A4A08"/>
    <w:rsid w:val="007A55E6"/>
    <w:rsid w:val="007B0683"/>
    <w:rsid w:val="007B4183"/>
    <w:rsid w:val="007B512A"/>
    <w:rsid w:val="007B7BC2"/>
    <w:rsid w:val="007C2097"/>
    <w:rsid w:val="007C4C92"/>
    <w:rsid w:val="007C5607"/>
    <w:rsid w:val="007C5EAF"/>
    <w:rsid w:val="007D0B98"/>
    <w:rsid w:val="007D200C"/>
    <w:rsid w:val="007D39AC"/>
    <w:rsid w:val="007D3BFB"/>
    <w:rsid w:val="007D7C01"/>
    <w:rsid w:val="007E0D3C"/>
    <w:rsid w:val="007E0DCE"/>
    <w:rsid w:val="007E16D9"/>
    <w:rsid w:val="007E50DF"/>
    <w:rsid w:val="007F339D"/>
    <w:rsid w:val="007F4FDC"/>
    <w:rsid w:val="007F664B"/>
    <w:rsid w:val="00800104"/>
    <w:rsid w:val="008004B3"/>
    <w:rsid w:val="00805777"/>
    <w:rsid w:val="0080691C"/>
    <w:rsid w:val="0081289A"/>
    <w:rsid w:val="00817868"/>
    <w:rsid w:val="00831F2F"/>
    <w:rsid w:val="00833257"/>
    <w:rsid w:val="008357FD"/>
    <w:rsid w:val="00836380"/>
    <w:rsid w:val="00837283"/>
    <w:rsid w:val="00842192"/>
    <w:rsid w:val="00843C3D"/>
    <w:rsid w:val="00847D51"/>
    <w:rsid w:val="008508E8"/>
    <w:rsid w:val="0085104D"/>
    <w:rsid w:val="0085232D"/>
    <w:rsid w:val="0085467E"/>
    <w:rsid w:val="00856015"/>
    <w:rsid w:val="00856B48"/>
    <w:rsid w:val="00856B98"/>
    <w:rsid w:val="008610C8"/>
    <w:rsid w:val="00865A1F"/>
    <w:rsid w:val="00867F8F"/>
    <w:rsid w:val="00870EE7"/>
    <w:rsid w:val="00873B74"/>
    <w:rsid w:val="00876878"/>
    <w:rsid w:val="00881AEE"/>
    <w:rsid w:val="00887103"/>
    <w:rsid w:val="00890A46"/>
    <w:rsid w:val="00895313"/>
    <w:rsid w:val="00895C76"/>
    <w:rsid w:val="00895E9B"/>
    <w:rsid w:val="008A0451"/>
    <w:rsid w:val="008A1B23"/>
    <w:rsid w:val="008A5E86"/>
    <w:rsid w:val="008A6E22"/>
    <w:rsid w:val="008B1118"/>
    <w:rsid w:val="008B3DB0"/>
    <w:rsid w:val="008B67C4"/>
    <w:rsid w:val="008B6B24"/>
    <w:rsid w:val="008C107A"/>
    <w:rsid w:val="008C1E65"/>
    <w:rsid w:val="008C5372"/>
    <w:rsid w:val="008C7361"/>
    <w:rsid w:val="008E3B4B"/>
    <w:rsid w:val="008E448A"/>
    <w:rsid w:val="008F3348"/>
    <w:rsid w:val="008F33A2"/>
    <w:rsid w:val="008F3585"/>
    <w:rsid w:val="008F63A7"/>
    <w:rsid w:val="008F647C"/>
    <w:rsid w:val="008F686C"/>
    <w:rsid w:val="00901044"/>
    <w:rsid w:val="009012A3"/>
    <w:rsid w:val="009016D0"/>
    <w:rsid w:val="00902FB7"/>
    <w:rsid w:val="00903C06"/>
    <w:rsid w:val="00904700"/>
    <w:rsid w:val="009062A1"/>
    <w:rsid w:val="009123FD"/>
    <w:rsid w:val="009124EC"/>
    <w:rsid w:val="00912677"/>
    <w:rsid w:val="00913D6D"/>
    <w:rsid w:val="00914515"/>
    <w:rsid w:val="00914BF7"/>
    <w:rsid w:val="00934B69"/>
    <w:rsid w:val="009359C8"/>
    <w:rsid w:val="00935AF6"/>
    <w:rsid w:val="00946F9E"/>
    <w:rsid w:val="0095185C"/>
    <w:rsid w:val="00954242"/>
    <w:rsid w:val="00957D6A"/>
    <w:rsid w:val="009606E5"/>
    <w:rsid w:val="009635DA"/>
    <w:rsid w:val="00963C52"/>
    <w:rsid w:val="009675B5"/>
    <w:rsid w:val="00967DC9"/>
    <w:rsid w:val="009729B9"/>
    <w:rsid w:val="009730E9"/>
    <w:rsid w:val="009776F4"/>
    <w:rsid w:val="0098100C"/>
    <w:rsid w:val="0098225A"/>
    <w:rsid w:val="00983B6A"/>
    <w:rsid w:val="009947C8"/>
    <w:rsid w:val="00995CF9"/>
    <w:rsid w:val="009A01A7"/>
    <w:rsid w:val="009A3CCE"/>
    <w:rsid w:val="009B04EE"/>
    <w:rsid w:val="009B167B"/>
    <w:rsid w:val="009B560B"/>
    <w:rsid w:val="009B6668"/>
    <w:rsid w:val="009C1A3C"/>
    <w:rsid w:val="009C1E17"/>
    <w:rsid w:val="009C2373"/>
    <w:rsid w:val="009C277F"/>
    <w:rsid w:val="009C4135"/>
    <w:rsid w:val="009C47AA"/>
    <w:rsid w:val="009C61B9"/>
    <w:rsid w:val="009D5AB7"/>
    <w:rsid w:val="009E3297"/>
    <w:rsid w:val="009E70B4"/>
    <w:rsid w:val="009F7FF6"/>
    <w:rsid w:val="00A0523D"/>
    <w:rsid w:val="00A200DC"/>
    <w:rsid w:val="00A213B7"/>
    <w:rsid w:val="00A22047"/>
    <w:rsid w:val="00A22A9A"/>
    <w:rsid w:val="00A3217F"/>
    <w:rsid w:val="00A33D66"/>
    <w:rsid w:val="00A3669C"/>
    <w:rsid w:val="00A45D7B"/>
    <w:rsid w:val="00A47E70"/>
    <w:rsid w:val="00A526CC"/>
    <w:rsid w:val="00A61BD6"/>
    <w:rsid w:val="00A72326"/>
    <w:rsid w:val="00A76B55"/>
    <w:rsid w:val="00A77190"/>
    <w:rsid w:val="00A77927"/>
    <w:rsid w:val="00A823B2"/>
    <w:rsid w:val="00A8322D"/>
    <w:rsid w:val="00A85295"/>
    <w:rsid w:val="00A85724"/>
    <w:rsid w:val="00A862B9"/>
    <w:rsid w:val="00A9034E"/>
    <w:rsid w:val="00A91F8C"/>
    <w:rsid w:val="00A96C96"/>
    <w:rsid w:val="00AA2238"/>
    <w:rsid w:val="00AA76AB"/>
    <w:rsid w:val="00AB0983"/>
    <w:rsid w:val="00AB0C79"/>
    <w:rsid w:val="00AB4712"/>
    <w:rsid w:val="00AB6534"/>
    <w:rsid w:val="00AC08DC"/>
    <w:rsid w:val="00AC46C8"/>
    <w:rsid w:val="00AC52F4"/>
    <w:rsid w:val="00AC594C"/>
    <w:rsid w:val="00AD2965"/>
    <w:rsid w:val="00AD384E"/>
    <w:rsid w:val="00AD702B"/>
    <w:rsid w:val="00AD7C25"/>
    <w:rsid w:val="00AD7F2F"/>
    <w:rsid w:val="00AE2E44"/>
    <w:rsid w:val="00AE4CD3"/>
    <w:rsid w:val="00AF176B"/>
    <w:rsid w:val="00AF2322"/>
    <w:rsid w:val="00AF3287"/>
    <w:rsid w:val="00AF3749"/>
    <w:rsid w:val="00AF79C3"/>
    <w:rsid w:val="00B024B4"/>
    <w:rsid w:val="00B05122"/>
    <w:rsid w:val="00B05B9E"/>
    <w:rsid w:val="00B15EB6"/>
    <w:rsid w:val="00B258BB"/>
    <w:rsid w:val="00B35C6C"/>
    <w:rsid w:val="00B360A6"/>
    <w:rsid w:val="00B43D6E"/>
    <w:rsid w:val="00B46356"/>
    <w:rsid w:val="00B5044C"/>
    <w:rsid w:val="00B55634"/>
    <w:rsid w:val="00B56FD5"/>
    <w:rsid w:val="00B637C1"/>
    <w:rsid w:val="00B63E49"/>
    <w:rsid w:val="00B64E23"/>
    <w:rsid w:val="00B660D7"/>
    <w:rsid w:val="00B6682C"/>
    <w:rsid w:val="00B66D06"/>
    <w:rsid w:val="00B724E5"/>
    <w:rsid w:val="00B74C22"/>
    <w:rsid w:val="00B74EEC"/>
    <w:rsid w:val="00B754CE"/>
    <w:rsid w:val="00B8024E"/>
    <w:rsid w:val="00B8181A"/>
    <w:rsid w:val="00B827FA"/>
    <w:rsid w:val="00B86479"/>
    <w:rsid w:val="00B877B7"/>
    <w:rsid w:val="00B90EF4"/>
    <w:rsid w:val="00B91D27"/>
    <w:rsid w:val="00B95BA0"/>
    <w:rsid w:val="00B95BC8"/>
    <w:rsid w:val="00BA016E"/>
    <w:rsid w:val="00BA37CB"/>
    <w:rsid w:val="00BA3951"/>
    <w:rsid w:val="00BB38CA"/>
    <w:rsid w:val="00BB5DFC"/>
    <w:rsid w:val="00BC52C1"/>
    <w:rsid w:val="00BC6F48"/>
    <w:rsid w:val="00BC7EB8"/>
    <w:rsid w:val="00BD19AA"/>
    <w:rsid w:val="00BD279D"/>
    <w:rsid w:val="00BE4252"/>
    <w:rsid w:val="00BE4697"/>
    <w:rsid w:val="00BE54D6"/>
    <w:rsid w:val="00BE56A8"/>
    <w:rsid w:val="00BE7518"/>
    <w:rsid w:val="00BF307F"/>
    <w:rsid w:val="00BF4B52"/>
    <w:rsid w:val="00C07199"/>
    <w:rsid w:val="00C1041E"/>
    <w:rsid w:val="00C123D3"/>
    <w:rsid w:val="00C1672C"/>
    <w:rsid w:val="00C1723F"/>
    <w:rsid w:val="00C20820"/>
    <w:rsid w:val="00C217B8"/>
    <w:rsid w:val="00C21836"/>
    <w:rsid w:val="00C26D1F"/>
    <w:rsid w:val="00C328AE"/>
    <w:rsid w:val="00C348AB"/>
    <w:rsid w:val="00C34DE9"/>
    <w:rsid w:val="00C35B9B"/>
    <w:rsid w:val="00C41E38"/>
    <w:rsid w:val="00C47E99"/>
    <w:rsid w:val="00C524DD"/>
    <w:rsid w:val="00C54F42"/>
    <w:rsid w:val="00C57DAD"/>
    <w:rsid w:val="00C629E0"/>
    <w:rsid w:val="00C66351"/>
    <w:rsid w:val="00C67304"/>
    <w:rsid w:val="00C72C1E"/>
    <w:rsid w:val="00C72CD6"/>
    <w:rsid w:val="00C7631F"/>
    <w:rsid w:val="00C8205A"/>
    <w:rsid w:val="00C823C3"/>
    <w:rsid w:val="00C953E5"/>
    <w:rsid w:val="00C95985"/>
    <w:rsid w:val="00C964FC"/>
    <w:rsid w:val="00C96EAE"/>
    <w:rsid w:val="00CA218C"/>
    <w:rsid w:val="00CA30CE"/>
    <w:rsid w:val="00CA36CD"/>
    <w:rsid w:val="00CA3886"/>
    <w:rsid w:val="00CA4650"/>
    <w:rsid w:val="00CB1493"/>
    <w:rsid w:val="00CB204C"/>
    <w:rsid w:val="00CB6E68"/>
    <w:rsid w:val="00CB7B46"/>
    <w:rsid w:val="00CC22D4"/>
    <w:rsid w:val="00CC5026"/>
    <w:rsid w:val="00CC65BA"/>
    <w:rsid w:val="00CC706E"/>
    <w:rsid w:val="00CD1719"/>
    <w:rsid w:val="00CD2478"/>
    <w:rsid w:val="00CD3417"/>
    <w:rsid w:val="00CE21CA"/>
    <w:rsid w:val="00D03264"/>
    <w:rsid w:val="00D046B3"/>
    <w:rsid w:val="00D0472E"/>
    <w:rsid w:val="00D06BB5"/>
    <w:rsid w:val="00D075A9"/>
    <w:rsid w:val="00D138AD"/>
    <w:rsid w:val="00D16396"/>
    <w:rsid w:val="00D2091C"/>
    <w:rsid w:val="00D218E3"/>
    <w:rsid w:val="00D219EC"/>
    <w:rsid w:val="00D22B6A"/>
    <w:rsid w:val="00D2328E"/>
    <w:rsid w:val="00D23A71"/>
    <w:rsid w:val="00D25178"/>
    <w:rsid w:val="00D3272C"/>
    <w:rsid w:val="00D33C74"/>
    <w:rsid w:val="00D34E2A"/>
    <w:rsid w:val="00D351A7"/>
    <w:rsid w:val="00D35805"/>
    <w:rsid w:val="00D36F62"/>
    <w:rsid w:val="00D407B1"/>
    <w:rsid w:val="00D4603F"/>
    <w:rsid w:val="00D47889"/>
    <w:rsid w:val="00D525F4"/>
    <w:rsid w:val="00D54E8C"/>
    <w:rsid w:val="00D57BCD"/>
    <w:rsid w:val="00D63014"/>
    <w:rsid w:val="00D642F5"/>
    <w:rsid w:val="00D65026"/>
    <w:rsid w:val="00D658A3"/>
    <w:rsid w:val="00D66B1F"/>
    <w:rsid w:val="00D67656"/>
    <w:rsid w:val="00D70D86"/>
    <w:rsid w:val="00D7265B"/>
    <w:rsid w:val="00D769CA"/>
    <w:rsid w:val="00D80C53"/>
    <w:rsid w:val="00D81809"/>
    <w:rsid w:val="00D81E01"/>
    <w:rsid w:val="00D83B77"/>
    <w:rsid w:val="00D83BF8"/>
    <w:rsid w:val="00D83C95"/>
    <w:rsid w:val="00D86746"/>
    <w:rsid w:val="00D867AF"/>
    <w:rsid w:val="00D9244F"/>
    <w:rsid w:val="00D9666D"/>
    <w:rsid w:val="00DA4A78"/>
    <w:rsid w:val="00DA54EB"/>
    <w:rsid w:val="00DA75EC"/>
    <w:rsid w:val="00DC0A10"/>
    <w:rsid w:val="00DC1AB4"/>
    <w:rsid w:val="00DC306B"/>
    <w:rsid w:val="00DC492A"/>
    <w:rsid w:val="00DC554C"/>
    <w:rsid w:val="00DC5FF6"/>
    <w:rsid w:val="00DD30F3"/>
    <w:rsid w:val="00DD41A4"/>
    <w:rsid w:val="00DD41FB"/>
    <w:rsid w:val="00DE1DED"/>
    <w:rsid w:val="00DE7885"/>
    <w:rsid w:val="00DF0197"/>
    <w:rsid w:val="00DF3268"/>
    <w:rsid w:val="00DF3359"/>
    <w:rsid w:val="00DF5E00"/>
    <w:rsid w:val="00E0036A"/>
    <w:rsid w:val="00E00442"/>
    <w:rsid w:val="00E00A05"/>
    <w:rsid w:val="00E078C1"/>
    <w:rsid w:val="00E1161B"/>
    <w:rsid w:val="00E1482D"/>
    <w:rsid w:val="00E20CD5"/>
    <w:rsid w:val="00E21615"/>
    <w:rsid w:val="00E22736"/>
    <w:rsid w:val="00E25B2A"/>
    <w:rsid w:val="00E2764E"/>
    <w:rsid w:val="00E27DF3"/>
    <w:rsid w:val="00E302BC"/>
    <w:rsid w:val="00E32FD7"/>
    <w:rsid w:val="00E348FE"/>
    <w:rsid w:val="00E412FD"/>
    <w:rsid w:val="00E42C12"/>
    <w:rsid w:val="00E43851"/>
    <w:rsid w:val="00E469A1"/>
    <w:rsid w:val="00E50C3F"/>
    <w:rsid w:val="00E56294"/>
    <w:rsid w:val="00E5646D"/>
    <w:rsid w:val="00E6335E"/>
    <w:rsid w:val="00E71595"/>
    <w:rsid w:val="00E74E32"/>
    <w:rsid w:val="00E76E63"/>
    <w:rsid w:val="00E772C7"/>
    <w:rsid w:val="00E81BF9"/>
    <w:rsid w:val="00E8205B"/>
    <w:rsid w:val="00E84466"/>
    <w:rsid w:val="00E85203"/>
    <w:rsid w:val="00E855CA"/>
    <w:rsid w:val="00E877B9"/>
    <w:rsid w:val="00E93053"/>
    <w:rsid w:val="00EA13A5"/>
    <w:rsid w:val="00EA62EC"/>
    <w:rsid w:val="00EA78BA"/>
    <w:rsid w:val="00EB35FF"/>
    <w:rsid w:val="00EB4FA3"/>
    <w:rsid w:val="00EB77F5"/>
    <w:rsid w:val="00EC30EA"/>
    <w:rsid w:val="00ED0877"/>
    <w:rsid w:val="00ED1A54"/>
    <w:rsid w:val="00ED42E4"/>
    <w:rsid w:val="00ED4616"/>
    <w:rsid w:val="00ED5B7D"/>
    <w:rsid w:val="00EE11AC"/>
    <w:rsid w:val="00EE24DA"/>
    <w:rsid w:val="00EE7D7C"/>
    <w:rsid w:val="00EF2CB8"/>
    <w:rsid w:val="00EF366B"/>
    <w:rsid w:val="00F01782"/>
    <w:rsid w:val="00F03BE1"/>
    <w:rsid w:val="00F04E86"/>
    <w:rsid w:val="00F06166"/>
    <w:rsid w:val="00F10DFC"/>
    <w:rsid w:val="00F15BBE"/>
    <w:rsid w:val="00F1624F"/>
    <w:rsid w:val="00F171D1"/>
    <w:rsid w:val="00F17AA3"/>
    <w:rsid w:val="00F20362"/>
    <w:rsid w:val="00F24DB6"/>
    <w:rsid w:val="00F25D98"/>
    <w:rsid w:val="00F27894"/>
    <w:rsid w:val="00F300FB"/>
    <w:rsid w:val="00F32620"/>
    <w:rsid w:val="00F329D6"/>
    <w:rsid w:val="00F4208E"/>
    <w:rsid w:val="00F42F36"/>
    <w:rsid w:val="00F43E92"/>
    <w:rsid w:val="00F47E4C"/>
    <w:rsid w:val="00F522D6"/>
    <w:rsid w:val="00F5389E"/>
    <w:rsid w:val="00F545AC"/>
    <w:rsid w:val="00F54F75"/>
    <w:rsid w:val="00F56BA7"/>
    <w:rsid w:val="00F610C3"/>
    <w:rsid w:val="00F65CCD"/>
    <w:rsid w:val="00F66359"/>
    <w:rsid w:val="00F70B4F"/>
    <w:rsid w:val="00F77E24"/>
    <w:rsid w:val="00F81736"/>
    <w:rsid w:val="00F825DE"/>
    <w:rsid w:val="00F82DFE"/>
    <w:rsid w:val="00F85C55"/>
    <w:rsid w:val="00F8632F"/>
    <w:rsid w:val="00F9169F"/>
    <w:rsid w:val="00F9205A"/>
    <w:rsid w:val="00F92762"/>
    <w:rsid w:val="00F946A3"/>
    <w:rsid w:val="00F9591B"/>
    <w:rsid w:val="00F95B00"/>
    <w:rsid w:val="00F95E21"/>
    <w:rsid w:val="00F96B57"/>
    <w:rsid w:val="00F975C3"/>
    <w:rsid w:val="00FA1AAA"/>
    <w:rsid w:val="00FA7310"/>
    <w:rsid w:val="00FB195A"/>
    <w:rsid w:val="00FB6386"/>
    <w:rsid w:val="00FC2EB9"/>
    <w:rsid w:val="00FC46EF"/>
    <w:rsid w:val="00FC6664"/>
    <w:rsid w:val="00FC77DE"/>
    <w:rsid w:val="00FD26FD"/>
    <w:rsid w:val="00FE0706"/>
    <w:rsid w:val="00FE0719"/>
    <w:rsid w:val="00FE15C6"/>
    <w:rsid w:val="00FE24D6"/>
    <w:rsid w:val="00FE3460"/>
    <w:rsid w:val="00FE4987"/>
    <w:rsid w:val="00FE5CCF"/>
    <w:rsid w:val="00FE6D00"/>
    <w:rsid w:val="00FE7670"/>
    <w:rsid w:val="00FF1F0F"/>
    <w:rsid w:val="00FF4F61"/>
    <w:rsid w:val="00FF5A12"/>
    <w:rsid w:val="00FF5AB3"/>
    <w:rsid w:val="00FF67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rPr>
  </w:style>
  <w:style w:type="character" w:customStyle="1" w:styleId="EXChar">
    <w:name w:val="EX Char"/>
    <w:link w:val="EX"/>
    <w:locked/>
    <w:rsid w:val="00172572"/>
    <w:rPr>
      <w:rFonts w:ascii="Times New Roman" w:hAnsi="Times New Roman"/>
      <w:lang w:eastAsia="en-US"/>
    </w:rPr>
  </w:style>
  <w:style w:type="character" w:customStyle="1" w:styleId="B1Char">
    <w:name w:val="B1 Char"/>
    <w:link w:val="B1"/>
    <w:qFormat/>
    <w:rsid w:val="00521E9B"/>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521E9B"/>
    <w:rPr>
      <w:rFonts w:ascii="Arial" w:hAnsi="Arial"/>
      <w:sz w:val="32"/>
      <w:lang w:val="en-GB"/>
    </w:rPr>
  </w:style>
  <w:style w:type="character" w:customStyle="1" w:styleId="Heading3Char">
    <w:name w:val="Heading 3 Char"/>
    <w:aliases w:val="H3 Char"/>
    <w:link w:val="Heading3"/>
    <w:rsid w:val="00521E9B"/>
    <w:rPr>
      <w:rFonts w:ascii="Arial" w:hAnsi="Arial"/>
      <w:sz w:val="28"/>
      <w:lang w:val="en-GB"/>
    </w:rPr>
  </w:style>
  <w:style w:type="character" w:customStyle="1" w:styleId="TFChar">
    <w:name w:val="TF Char"/>
    <w:link w:val="TF"/>
    <w:qFormat/>
    <w:rsid w:val="00FC2EB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7060774">
      <w:bodyDiv w:val="1"/>
      <w:marLeft w:val="0"/>
      <w:marRight w:val="0"/>
      <w:marTop w:val="0"/>
      <w:marBottom w:val="0"/>
      <w:divBdr>
        <w:top w:val="none" w:sz="0" w:space="0" w:color="auto"/>
        <w:left w:val="none" w:sz="0" w:space="0" w:color="auto"/>
        <w:bottom w:val="none" w:sz="0" w:space="0" w:color="auto"/>
        <w:right w:val="none" w:sz="0" w:space="0" w:color="auto"/>
      </w:divBdr>
    </w:div>
    <w:div w:id="831407159">
      <w:bodyDiv w:val="1"/>
      <w:marLeft w:val="0"/>
      <w:marRight w:val="0"/>
      <w:marTop w:val="0"/>
      <w:marBottom w:val="0"/>
      <w:divBdr>
        <w:top w:val="none" w:sz="0" w:space="0" w:color="auto"/>
        <w:left w:val="none" w:sz="0" w:space="0" w:color="auto"/>
        <w:bottom w:val="none" w:sz="0" w:space="0" w:color="auto"/>
        <w:right w:val="none" w:sz="0" w:space="0" w:color="auto"/>
      </w:divBdr>
    </w:div>
    <w:div w:id="101626811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069744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89727083">
      <w:bodyDiv w:val="1"/>
      <w:marLeft w:val="0"/>
      <w:marRight w:val="0"/>
      <w:marTop w:val="0"/>
      <w:marBottom w:val="0"/>
      <w:divBdr>
        <w:top w:val="none" w:sz="0" w:space="0" w:color="auto"/>
        <w:left w:val="none" w:sz="0" w:space="0" w:color="auto"/>
        <w:bottom w:val="none" w:sz="0" w:space="0" w:color="auto"/>
        <w:right w:val="none" w:sz="0" w:space="0" w:color="auto"/>
      </w:divBdr>
    </w:div>
    <w:div w:id="188713931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6271994">
      <w:bodyDiv w:val="1"/>
      <w:marLeft w:val="0"/>
      <w:marRight w:val="0"/>
      <w:marTop w:val="0"/>
      <w:marBottom w:val="0"/>
      <w:divBdr>
        <w:top w:val="none" w:sz="0" w:space="0" w:color="auto"/>
        <w:left w:val="none" w:sz="0" w:space="0" w:color="auto"/>
        <w:bottom w:val="none" w:sz="0" w:space="0" w:color="auto"/>
        <w:right w:val="none" w:sz="0" w:space="0" w:color="auto"/>
      </w:divBdr>
    </w:div>
    <w:div w:id="209709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7140B2-0535-445C-8FB3-084D8EE42028}">
  <ds:schemaRefs>
    <ds:schemaRef ds:uri="http://schemas.microsoft.com/sharepoint/v3/contenttype/forms"/>
  </ds:schemaRefs>
</ds:datastoreItem>
</file>

<file path=customXml/itemProps2.xml><?xml version="1.0" encoding="utf-8"?>
<ds:datastoreItem xmlns:ds="http://schemas.openxmlformats.org/officeDocument/2006/customXml" ds:itemID="{9C8A8FD4-7C10-4BC8-9349-3698D0186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9E300-B9D0-45E9-836A-B546BE018C8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1150</Words>
  <Characters>6556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Oct r4</cp:lastModifiedBy>
  <cp:revision>20</cp:revision>
  <cp:lastPrinted>1899-12-31T23:00:00Z</cp:lastPrinted>
  <dcterms:created xsi:type="dcterms:W3CDTF">2025-10-17T01:11:00Z</dcterms:created>
  <dcterms:modified xsi:type="dcterms:W3CDTF">2025-10-17T02:55:00Z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